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107E3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8B7848">
        <w:rPr>
          <w:b/>
          <w:noProof/>
          <w:sz w:val="24"/>
        </w:rPr>
        <w:t>612</w:t>
      </w:r>
    </w:p>
    <w:p w14:paraId="379092B6" w14:textId="2CED6D8D" w:rsidR="00E40877" w:rsidRDefault="009D7FEB" w:rsidP="008B7848">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8B7848">
        <w:rPr>
          <w:b/>
          <w:noProof/>
          <w:sz w:val="24"/>
        </w:rPr>
        <w:tab/>
      </w:r>
      <w:r w:rsidR="008B7848" w:rsidRPr="008B7848">
        <w:rPr>
          <w:b/>
          <w:i/>
          <w:iCs/>
          <w:noProof/>
          <w:color w:val="808080" w:themeColor="background1" w:themeShade="80"/>
          <w:sz w:val="24"/>
        </w:rPr>
        <w:t xml:space="preserve">was </w:t>
      </w:r>
      <w:r w:rsidR="008B7848" w:rsidRPr="008B7848">
        <w:rPr>
          <w:b/>
          <w:i/>
          <w:iCs/>
          <w:noProof/>
          <w:color w:val="808080" w:themeColor="background1" w:themeShade="80"/>
          <w:sz w:val="24"/>
        </w:rPr>
        <w:t>C4-233315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A944F" w:rsidR="001E41F3" w:rsidRPr="00410371" w:rsidRDefault="00424E12" w:rsidP="00E13F3D">
            <w:pPr>
              <w:pStyle w:val="CRCoverPage"/>
              <w:spacing w:after="0"/>
              <w:jc w:val="right"/>
              <w:rPr>
                <w:b/>
                <w:noProof/>
                <w:sz w:val="28"/>
              </w:rPr>
            </w:pPr>
            <w:r>
              <w:rPr>
                <w:b/>
                <w:noProof/>
                <w:sz w:val="28"/>
              </w:rPr>
              <w:t>29.5</w:t>
            </w:r>
            <w:r w:rsidR="00070984">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0B429" w:rsidR="001E41F3" w:rsidRPr="00410371" w:rsidRDefault="00CE52CF" w:rsidP="00547111">
            <w:pPr>
              <w:pStyle w:val="CRCoverPage"/>
              <w:spacing w:after="0"/>
              <w:rPr>
                <w:noProof/>
              </w:rPr>
            </w:pPr>
            <w:r>
              <w:rPr>
                <w:b/>
                <w:noProof/>
                <w:sz w:val="28"/>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74754" w:rsidR="001E41F3" w:rsidRPr="00410371" w:rsidRDefault="00B848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CE52CF">
            <w:pPr>
              <w:pStyle w:val="CRCoverPage"/>
              <w:spacing w:after="0"/>
              <w:jc w:val="center"/>
              <w:rPr>
                <w:noProof/>
                <w:sz w:val="28"/>
              </w:rPr>
            </w:pPr>
            <w:fldSimple w:instr=" DOCPROPERTY  Version  \* MERGEFORMAT "/>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89744" w:rsidR="001E41F3" w:rsidRDefault="004522F8">
            <w:pPr>
              <w:pStyle w:val="CRCoverPage"/>
              <w:spacing w:after="0"/>
              <w:ind w:left="100"/>
              <w:rPr>
                <w:noProof/>
              </w:rPr>
            </w:pPr>
            <w:r>
              <w:t>Correction on Area Usage Indication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8B092" w:rsidR="001E41F3" w:rsidRDefault="00C85B6F">
            <w:pPr>
              <w:pStyle w:val="CRCoverPage"/>
              <w:spacing w:after="0"/>
              <w:ind w:left="100"/>
              <w:rPr>
                <w:noProof/>
              </w:rPr>
            </w:pPr>
            <w:r>
              <w:t>5G_</w:t>
            </w:r>
            <w:r w:rsidR="00B25AD0">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3F05B" w:rsidR="001E41F3" w:rsidRDefault="0002225C">
            <w:pPr>
              <w:pStyle w:val="CRCoverPage"/>
              <w:spacing w:after="0"/>
              <w:ind w:left="100"/>
              <w:rPr>
                <w:noProof/>
              </w:rPr>
            </w:pPr>
            <w:r>
              <w:rPr>
                <w:noProof/>
              </w:rPr>
              <w:t>2023-0</w:t>
            </w:r>
            <w:r w:rsidR="00E55FB9">
              <w:rPr>
                <w:noProof/>
              </w:rPr>
              <w:t>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F764" w:rsidR="001E41F3" w:rsidRPr="000941F1" w:rsidRDefault="00B25AD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1F0D4FCD" w:rsidR="009130EA" w:rsidRDefault="002E7396">
            <w:pPr>
              <w:pStyle w:val="CRCoverPage"/>
              <w:spacing w:after="0"/>
              <w:ind w:left="100"/>
              <w:rPr>
                <w:noProof/>
              </w:rPr>
            </w:pPr>
            <w:r>
              <w:rPr>
                <w:noProof/>
              </w:rPr>
              <w:t xml:space="preserve">1/ </w:t>
            </w:r>
            <w:r w:rsidR="007E266C">
              <w:rPr>
                <w:noProof/>
              </w:rPr>
              <w:t>3GPP TS 23.502 specified that the (H)GMLC may optionally receive the area usage indication from UDM.</w:t>
            </w:r>
          </w:p>
          <w:p w14:paraId="28F55DC9" w14:textId="77777777" w:rsidR="007E266C" w:rsidRDefault="007E266C">
            <w:pPr>
              <w:pStyle w:val="CRCoverPage"/>
              <w:spacing w:after="0"/>
              <w:ind w:left="100"/>
              <w:rPr>
                <w:noProof/>
              </w:rPr>
            </w:pPr>
          </w:p>
          <w:p w14:paraId="53D838F0" w14:textId="77777777" w:rsidR="007E266C" w:rsidRPr="001216A7" w:rsidRDefault="007E266C" w:rsidP="007E266C">
            <w:pPr>
              <w:pStyle w:val="Heading3"/>
              <w:ind w:left="1418"/>
            </w:pPr>
            <w:bookmarkStart w:id="1" w:name="_Toc58920641"/>
            <w:bookmarkStart w:id="2" w:name="_Toc138251244"/>
            <w:r w:rsidRPr="001216A7">
              <w:rPr>
                <w:rFonts w:hint="eastAsia"/>
              </w:rPr>
              <w:t>6.3</w:t>
            </w:r>
            <w:r w:rsidRPr="001216A7">
              <w:t>.1</w:t>
            </w:r>
            <w:r w:rsidRPr="001216A7">
              <w:tab/>
              <w:t xml:space="preserve">Initiation and Reporting of </w:t>
            </w:r>
            <w:r w:rsidRPr="001216A7">
              <w:rPr>
                <w:rFonts w:hint="eastAsia"/>
              </w:rPr>
              <w:t>Location Events</w:t>
            </w:r>
            <w:bookmarkEnd w:id="1"/>
            <w:bookmarkEnd w:id="2"/>
          </w:p>
          <w:p w14:paraId="7FC969D8" w14:textId="0A6EFD07" w:rsidR="007E266C" w:rsidRDefault="007E266C" w:rsidP="007E266C">
            <w:pPr>
              <w:pStyle w:val="B1"/>
              <w:ind w:left="852"/>
              <w:rPr>
                <w:lang w:eastAsia="zh-CN"/>
              </w:rPr>
            </w:pPr>
            <w:r>
              <w:rPr>
                <w:lang w:eastAsia="zh-CN"/>
              </w:rPr>
              <w:t>…</w:t>
            </w:r>
          </w:p>
          <w:p w14:paraId="5C8ED90D" w14:textId="768C4F41" w:rsidR="007E266C" w:rsidRPr="001216A7" w:rsidRDefault="007E266C" w:rsidP="007E266C">
            <w:pPr>
              <w:pStyle w:val="B1"/>
              <w:ind w:left="852"/>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w:t>
            </w:r>
            <w:r w:rsidRPr="00543FE8">
              <w:rPr>
                <w:highlight w:val="yellow"/>
                <w:lang w:eastAsia="zh-CN"/>
              </w:rPr>
              <w:t xml:space="preserve">the event report expected area and </w:t>
            </w:r>
            <w:r w:rsidRPr="00543FE8">
              <w:rPr>
                <w:highlight w:val="cyan"/>
                <w:lang w:eastAsia="zh-CN"/>
              </w:rPr>
              <w:t xml:space="preserve">optionally </w:t>
            </w:r>
            <w:r w:rsidRPr="00543FE8">
              <w:rPr>
                <w:highlight w:val="yellow"/>
                <w:lang w:eastAsia="zh-CN"/>
              </w:rPr>
              <w:t>an area usage indication from UDM</w:t>
            </w:r>
            <w:r>
              <w:rPr>
                <w:lang w:eastAsia="zh-CN"/>
              </w:rPr>
              <w:t>. For area event reporting, if there is no overlap between the event report expected area and the area provided by the AF or LCS Client, the (H)GMLC rejects the location request with a failure cause.</w:t>
            </w:r>
          </w:p>
          <w:p w14:paraId="3F08B9B3" w14:textId="6B7C389C" w:rsidR="007E266C" w:rsidRDefault="002E7396">
            <w:pPr>
              <w:pStyle w:val="CRCoverPage"/>
              <w:spacing w:after="0"/>
              <w:ind w:left="100"/>
              <w:rPr>
                <w:rFonts w:cs="Arial"/>
                <w:szCs w:val="18"/>
                <w:lang w:eastAsia="zh-CN"/>
              </w:rPr>
            </w:pPr>
            <w:r>
              <w:rPr>
                <w:noProof/>
              </w:rPr>
              <w:t>I</w:t>
            </w:r>
            <w:r w:rsidR="007E266C">
              <w:rPr>
                <w:noProof/>
              </w:rPr>
              <w:t xml:space="preserve">n TS 29.503, it is specified that the </w:t>
            </w:r>
            <w:proofErr w:type="spellStart"/>
            <w:r w:rsidR="00587C5A">
              <w:t>a</w:t>
            </w:r>
            <w:r w:rsidR="00587C5A" w:rsidRPr="00996854">
              <w:t>rea</w:t>
            </w:r>
            <w:r w:rsidR="00587C5A">
              <w:t>UsageInd</w:t>
            </w:r>
            <w:proofErr w:type="spellEnd"/>
            <w:r w:rsidR="00587C5A">
              <w:t xml:space="preserve"> shall be present when </w:t>
            </w:r>
            <w:r w:rsidR="00CB029C" w:rsidRPr="0076410F">
              <w:rPr>
                <w:rFonts w:cs="Arial"/>
                <w:szCs w:val="18"/>
                <w:lang w:eastAsia="zh-CN"/>
              </w:rPr>
              <w:t>event report allowed area</w:t>
            </w:r>
            <w:r w:rsidR="00CB029C">
              <w:rPr>
                <w:rFonts w:cs="Arial"/>
                <w:szCs w:val="18"/>
                <w:lang w:eastAsia="zh-CN"/>
              </w:rPr>
              <w:t xml:space="preserve"> is present. The description shall be aligned with stage 2.</w:t>
            </w:r>
          </w:p>
          <w:p w14:paraId="3CA55C3B" w14:textId="77777777" w:rsidR="00CB029C" w:rsidRDefault="00CB029C">
            <w:pPr>
              <w:pStyle w:val="CRCoverPage"/>
              <w:spacing w:after="0"/>
              <w:ind w:left="100"/>
              <w:rPr>
                <w:noProof/>
              </w:rPr>
            </w:pPr>
          </w:p>
          <w:p w14:paraId="7F1A0DF4" w14:textId="5C43CAA5" w:rsidR="00CB029C" w:rsidRDefault="00CB029C">
            <w:pPr>
              <w:pStyle w:val="CRCoverPage"/>
              <w:spacing w:after="0"/>
              <w:ind w:left="100"/>
              <w:rPr>
                <w:noProof/>
              </w:rPr>
            </w:pPr>
            <w:r>
              <w:rPr>
                <w:noProof/>
              </w:rPr>
              <w:t>2/ The default value was defined "POSITIVE_</w:t>
            </w:r>
            <w:r w:rsidR="008E71B1">
              <w:rPr>
                <w:noProof/>
              </w:rPr>
              <w:t>SENSE" but not reflected in OpenAPI.</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3D3D" w14:textId="34D588E6" w:rsidR="0015201F" w:rsidRDefault="008E71B1">
            <w:pPr>
              <w:pStyle w:val="CRCoverPage"/>
              <w:spacing w:after="0"/>
              <w:ind w:left="100"/>
              <w:rPr>
                <w:noProof/>
              </w:rPr>
            </w:pPr>
            <w:r>
              <w:rPr>
                <w:noProof/>
              </w:rPr>
              <w:t>1</w:t>
            </w:r>
            <w:r w:rsidR="007547DF">
              <w:rPr>
                <w:noProof/>
              </w:rPr>
              <w:t xml:space="preserve">/ </w:t>
            </w:r>
            <w:r>
              <w:rPr>
                <w:noProof/>
              </w:rPr>
              <w:t xml:space="preserve">Clarify that the </w:t>
            </w:r>
            <w:proofErr w:type="spellStart"/>
            <w:r>
              <w:t>a</w:t>
            </w:r>
            <w:r w:rsidRPr="00996854">
              <w:t>rea</w:t>
            </w:r>
            <w:r>
              <w:t>UsageInd</w:t>
            </w:r>
            <w:proofErr w:type="spellEnd"/>
            <w:r>
              <w:t xml:space="preserve"> may be present when event report expected area is present.</w:t>
            </w:r>
          </w:p>
          <w:p w14:paraId="78895D1D" w14:textId="77777777" w:rsidR="007547DF" w:rsidRDefault="007547DF">
            <w:pPr>
              <w:pStyle w:val="CRCoverPage"/>
              <w:spacing w:after="0"/>
              <w:ind w:left="100"/>
              <w:rPr>
                <w:noProof/>
              </w:rPr>
            </w:pPr>
          </w:p>
          <w:p w14:paraId="75873E2D" w14:textId="31F0E09B" w:rsidR="007547DF" w:rsidRDefault="008E71B1">
            <w:pPr>
              <w:pStyle w:val="CRCoverPage"/>
              <w:spacing w:after="0"/>
              <w:ind w:left="100"/>
              <w:rPr>
                <w:noProof/>
              </w:rPr>
            </w:pPr>
            <w:r>
              <w:rPr>
                <w:noProof/>
              </w:rPr>
              <w:t>2</w:t>
            </w:r>
            <w:r w:rsidR="007547DF">
              <w:rPr>
                <w:noProof/>
              </w:rPr>
              <w:t xml:space="preserve">/ </w:t>
            </w:r>
            <w:r>
              <w:rPr>
                <w:noProof/>
              </w:rPr>
              <w:t>Indicate the default value of AreUsageInd</w:t>
            </w:r>
            <w:r w:rsidR="007E55A6">
              <w:rPr>
                <w:noProof/>
              </w:rPr>
              <w:t xml:space="preserve"> in LcsPrivacyData </w:t>
            </w:r>
            <w:r w:rsidR="00756635">
              <w:rPr>
                <w:noProof/>
              </w:rPr>
              <w:t>and LcaPrivacy.</w:t>
            </w:r>
          </w:p>
          <w:p w14:paraId="7E943CBD" w14:textId="77777777" w:rsidR="00756635" w:rsidRDefault="00756635">
            <w:pPr>
              <w:pStyle w:val="CRCoverPage"/>
              <w:spacing w:after="0"/>
              <w:ind w:left="100"/>
              <w:rPr>
                <w:noProof/>
              </w:rPr>
            </w:pPr>
          </w:p>
          <w:p w14:paraId="32763CB6" w14:textId="153153C8" w:rsidR="00756635" w:rsidRDefault="00756635">
            <w:pPr>
              <w:pStyle w:val="CRCoverPage"/>
              <w:spacing w:after="0"/>
              <w:ind w:left="100"/>
              <w:rPr>
                <w:noProof/>
              </w:rPr>
            </w:pPr>
            <w:r>
              <w:rPr>
                <w:noProof/>
              </w:rPr>
              <w:t>/ Update OpenAPI accordingly.</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57FEB5E" w14:textId="77777777" w:rsidR="001E41F3" w:rsidRDefault="00971EAD">
            <w:pPr>
              <w:pStyle w:val="CRCoverPage"/>
              <w:spacing w:after="0"/>
              <w:ind w:left="100"/>
            </w:pPr>
            <w:proofErr w:type="spellStart"/>
            <w:r>
              <w:t>A</w:t>
            </w:r>
            <w:r w:rsidRPr="00996854">
              <w:t>rea</w:t>
            </w:r>
            <w:r>
              <w:t>UsageInd</w:t>
            </w:r>
            <w:proofErr w:type="spellEnd"/>
            <w:r>
              <w:t xml:space="preserve"> is incorrectly mandated in UDM provisioning when event report expected area is configured, misaligned with stage 2 requirement. Lacking default value in OpenAPI, may lead to interwork issues.</w:t>
            </w:r>
          </w:p>
          <w:p w14:paraId="5C4BEB44" w14:textId="4C20E863" w:rsidR="00971EAD" w:rsidRDefault="00971EAD">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4A49B" w:rsidR="001E41F3" w:rsidRDefault="003A66DB">
            <w:pPr>
              <w:pStyle w:val="CRCoverPage"/>
              <w:spacing w:after="0"/>
              <w:ind w:left="100"/>
              <w:rPr>
                <w:noProof/>
              </w:rPr>
            </w:pPr>
            <w:r>
              <w:rPr>
                <w:noProof/>
              </w:rPr>
              <w:t>6.1.6.2.42, 6.1.6.</w:t>
            </w:r>
            <w:r w:rsidR="0092461F">
              <w:rPr>
                <w:noProof/>
              </w:rPr>
              <w:t xml:space="preserve">3.23, </w:t>
            </w:r>
            <w:r w:rsidR="004B7CA3">
              <w:rPr>
                <w:noProof/>
              </w:rPr>
              <w:t>6.5.6.2.17, A.2</w:t>
            </w:r>
            <w:r w:rsidR="008A692B">
              <w:rPr>
                <w:noProof/>
              </w:rPr>
              <w:t>, A.6</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26B70D01" w:rsidR="001E41F3" w:rsidRDefault="007E26BE">
            <w:pPr>
              <w:pStyle w:val="CRCoverPage"/>
              <w:spacing w:after="0"/>
              <w:ind w:left="100"/>
              <w:rPr>
                <w:noProof/>
              </w:rPr>
            </w:pPr>
            <w:r>
              <w:rPr>
                <w:noProof/>
              </w:rPr>
              <w:t xml:space="preserve">This CR introduce backard compatible </w:t>
            </w:r>
            <w:r w:rsidR="00931EF5">
              <w:rPr>
                <w:noProof/>
              </w:rPr>
              <w:t>correction in OpenAPI file</w:t>
            </w:r>
            <w:r w:rsidR="00B16422">
              <w:rPr>
                <w:noProof/>
              </w:rPr>
              <w:t>s</w:t>
            </w:r>
            <w:r w:rsidR="00931EF5">
              <w:rPr>
                <w:noProof/>
              </w:rPr>
              <w:t xml:space="preserve"> for </w:t>
            </w:r>
            <w:r w:rsidR="00D8071B">
              <w:rPr>
                <w:noProof/>
              </w:rPr>
              <w:t>N</w:t>
            </w:r>
            <w:r w:rsidR="00931EF5">
              <w:rPr>
                <w:noProof/>
              </w:rPr>
              <w:t>udm</w:t>
            </w:r>
            <w:r w:rsidR="00D8071B">
              <w:rPr>
                <w:noProof/>
              </w:rPr>
              <w:t>_</w:t>
            </w:r>
            <w:r w:rsidR="00931EF5">
              <w:rPr>
                <w:noProof/>
              </w:rPr>
              <w:t xml:space="preserve">SDM </w:t>
            </w:r>
            <w:r w:rsidR="00B74645">
              <w:rPr>
                <w:noProof/>
              </w:rPr>
              <w:t xml:space="preserve">and Nudm_PP </w:t>
            </w:r>
            <w:r w:rsidR="00D8071B">
              <w:rPr>
                <w:noProof/>
              </w:rPr>
              <w:t>API</w:t>
            </w:r>
            <w:r w:rsidR="00B16422">
              <w:rPr>
                <w:noProof/>
              </w:rPr>
              <w:t>s</w:t>
            </w:r>
            <w:r w:rsidR="00D8071B">
              <w:rPr>
                <w:noProof/>
              </w:rPr>
              <w:t>.</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9471" w14:textId="77777777" w:rsidR="008863B9" w:rsidRPr="00E65281" w:rsidRDefault="00E65281">
            <w:pPr>
              <w:pStyle w:val="CRCoverPage"/>
              <w:spacing w:after="0"/>
              <w:ind w:left="100"/>
              <w:rPr>
                <w:noProof/>
                <w:u w:val="single"/>
              </w:rPr>
            </w:pPr>
            <w:r w:rsidRPr="00E65281">
              <w:rPr>
                <w:noProof/>
                <w:u w:val="single"/>
              </w:rPr>
              <w:t>Rev1:</w:t>
            </w:r>
          </w:p>
          <w:p w14:paraId="1147DB7E" w14:textId="77777777" w:rsidR="00E65281" w:rsidRDefault="00E65281">
            <w:pPr>
              <w:pStyle w:val="CRCoverPage"/>
              <w:spacing w:after="0"/>
              <w:ind w:left="100"/>
              <w:rPr>
                <w:noProof/>
              </w:rPr>
            </w:pPr>
          </w:p>
          <w:p w14:paraId="2CDBF840" w14:textId="77777777" w:rsidR="00E65281" w:rsidRDefault="002E1F81">
            <w:pPr>
              <w:pStyle w:val="CRCoverPage"/>
              <w:spacing w:after="0"/>
              <w:ind w:left="100"/>
              <w:rPr>
                <w:noProof/>
              </w:rPr>
            </w:pPr>
            <w:r>
              <w:rPr>
                <w:noProof/>
              </w:rPr>
              <w:t>Change default value setting on attributes instead of data type.</w:t>
            </w:r>
          </w:p>
          <w:p w14:paraId="6ACA4173" w14:textId="2925DEAA" w:rsidR="002E1F81" w:rsidRDefault="002E1F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8A93BA" w14:textId="77777777" w:rsidR="001C5FE6" w:rsidRPr="00B06F7A" w:rsidRDefault="001C5FE6" w:rsidP="001C5FE6">
      <w:pPr>
        <w:pStyle w:val="Heading5"/>
      </w:pPr>
      <w:bookmarkStart w:id="3" w:name="_Toc27585272"/>
      <w:bookmarkStart w:id="4" w:name="_Toc36457238"/>
      <w:bookmarkStart w:id="5" w:name="_Toc45028132"/>
      <w:bookmarkStart w:id="6" w:name="_Toc45028967"/>
      <w:bookmarkStart w:id="7" w:name="_Toc67681726"/>
      <w:bookmarkStart w:id="8" w:name="_Toc138333459"/>
      <w:r w:rsidRPr="00B06F7A">
        <w:t>6.1.6.2.42</w:t>
      </w:r>
      <w:r w:rsidRPr="00B06F7A">
        <w:tab/>
        <w:t xml:space="preserve">Type: </w:t>
      </w:r>
      <w:proofErr w:type="spellStart"/>
      <w:r w:rsidRPr="00B06F7A">
        <w:t>LcsPrivacyData</w:t>
      </w:r>
      <w:bookmarkEnd w:id="3"/>
      <w:bookmarkEnd w:id="4"/>
      <w:bookmarkEnd w:id="5"/>
      <w:bookmarkEnd w:id="6"/>
      <w:bookmarkEnd w:id="7"/>
      <w:bookmarkEnd w:id="8"/>
      <w:proofErr w:type="spellEnd"/>
    </w:p>
    <w:p w14:paraId="3352214F" w14:textId="77777777" w:rsidR="001C5FE6" w:rsidRPr="00B06F7A" w:rsidRDefault="001C5FE6" w:rsidP="001C5FE6">
      <w:pPr>
        <w:pStyle w:val="TH"/>
      </w:pPr>
      <w:r w:rsidRPr="00B06F7A">
        <w:rPr>
          <w:noProof/>
        </w:rPr>
        <w:t>Table </w:t>
      </w:r>
      <w:r w:rsidRPr="00B06F7A">
        <w:t xml:space="preserve">6.1.6.2.42-1: </w:t>
      </w:r>
      <w:r w:rsidRPr="00B06F7A">
        <w:rPr>
          <w:noProof/>
        </w:rPr>
        <w:t>Definition of type LcsPr</w:t>
      </w:r>
      <w:r>
        <w:rPr>
          <w:noProof/>
        </w:rPr>
        <w:t>ivacy</w:t>
      </w:r>
      <w:r w:rsidRPr="00B06F7A">
        <w:rPr>
          <w:noProof/>
        </w:rPr>
        <w:t>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1C5FE6" w:rsidRPr="00B06F7A" w14:paraId="33FFD4A2"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D4AC43" w14:textId="77777777" w:rsidR="001C5FE6" w:rsidRPr="00B06F7A" w:rsidRDefault="001C5FE6" w:rsidP="00D046C1">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E17B01" w14:textId="77777777" w:rsidR="001C5FE6" w:rsidRPr="00B06F7A" w:rsidRDefault="001C5FE6" w:rsidP="00D046C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38A829" w14:textId="77777777" w:rsidR="001C5FE6" w:rsidRPr="00B06F7A" w:rsidRDefault="001C5FE6" w:rsidP="00D046C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97FBB7" w14:textId="77777777" w:rsidR="001C5FE6" w:rsidRPr="00B06F7A" w:rsidRDefault="001C5FE6" w:rsidP="00D046C1">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3A09EFB" w14:textId="77777777" w:rsidR="001C5FE6" w:rsidRPr="00B06F7A" w:rsidRDefault="001C5FE6" w:rsidP="00D046C1">
            <w:pPr>
              <w:pStyle w:val="TAH"/>
              <w:rPr>
                <w:rFonts w:cs="Arial"/>
                <w:szCs w:val="18"/>
              </w:rPr>
            </w:pPr>
            <w:r w:rsidRPr="00B06F7A">
              <w:rPr>
                <w:rFonts w:cs="Arial"/>
                <w:szCs w:val="18"/>
              </w:rPr>
              <w:t>Description</w:t>
            </w:r>
          </w:p>
        </w:tc>
      </w:tr>
      <w:tr w:rsidR="001C5FE6" w:rsidRPr="00B06F7A" w14:paraId="3BE758E1"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788D0F55" w14:textId="77777777" w:rsidR="001C5FE6" w:rsidRPr="00B06F7A" w:rsidRDefault="001C5FE6" w:rsidP="00D046C1">
            <w:pPr>
              <w:pStyle w:val="TAL"/>
            </w:pPr>
            <w:proofErr w:type="spellStart"/>
            <w:r w:rsidRPr="00B06F7A">
              <w:t>lpi</w:t>
            </w:r>
            <w:proofErr w:type="spellEnd"/>
          </w:p>
        </w:tc>
        <w:tc>
          <w:tcPr>
            <w:tcW w:w="1559" w:type="dxa"/>
            <w:tcBorders>
              <w:top w:val="single" w:sz="4" w:space="0" w:color="auto"/>
              <w:left w:val="single" w:sz="4" w:space="0" w:color="auto"/>
              <w:bottom w:val="single" w:sz="4" w:space="0" w:color="auto"/>
              <w:right w:val="single" w:sz="4" w:space="0" w:color="auto"/>
            </w:tcBorders>
          </w:tcPr>
          <w:p w14:paraId="569230D4" w14:textId="77777777" w:rsidR="001C5FE6" w:rsidRPr="00B06F7A" w:rsidRDefault="001C5FE6" w:rsidP="00D046C1">
            <w:pPr>
              <w:pStyle w:val="TAL"/>
            </w:pPr>
            <w:proofErr w:type="spellStart"/>
            <w:r w:rsidRPr="00B06F7A">
              <w:t>Lpi</w:t>
            </w:r>
            <w:proofErr w:type="spellEnd"/>
          </w:p>
        </w:tc>
        <w:tc>
          <w:tcPr>
            <w:tcW w:w="567" w:type="dxa"/>
            <w:tcBorders>
              <w:top w:val="single" w:sz="4" w:space="0" w:color="auto"/>
              <w:left w:val="single" w:sz="4" w:space="0" w:color="auto"/>
              <w:bottom w:val="single" w:sz="4" w:space="0" w:color="auto"/>
              <w:right w:val="single" w:sz="4" w:space="0" w:color="auto"/>
            </w:tcBorders>
          </w:tcPr>
          <w:p w14:paraId="41682615" w14:textId="77777777" w:rsidR="001C5FE6" w:rsidRPr="00B06F7A" w:rsidRDefault="001C5FE6" w:rsidP="00D046C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389D123" w14:textId="77777777" w:rsidR="001C5FE6" w:rsidRPr="00B06F7A" w:rsidRDefault="001C5FE6" w:rsidP="00D046C1">
            <w:pPr>
              <w:pStyle w:val="TAL"/>
            </w:pPr>
            <w:r w:rsidRPr="00B06F7A">
              <w:t>0..1</w:t>
            </w:r>
          </w:p>
        </w:tc>
        <w:tc>
          <w:tcPr>
            <w:tcW w:w="4399" w:type="dxa"/>
            <w:tcBorders>
              <w:top w:val="single" w:sz="4" w:space="0" w:color="auto"/>
              <w:left w:val="single" w:sz="4" w:space="0" w:color="auto"/>
              <w:bottom w:val="single" w:sz="4" w:space="0" w:color="auto"/>
              <w:right w:val="single" w:sz="4" w:space="0" w:color="auto"/>
            </w:tcBorders>
          </w:tcPr>
          <w:p w14:paraId="69291FED" w14:textId="77777777" w:rsidR="001C5FE6" w:rsidRPr="00B06F7A" w:rsidRDefault="001C5FE6" w:rsidP="00D046C1">
            <w:pPr>
              <w:pStyle w:val="TAL"/>
              <w:rPr>
                <w:lang w:eastAsia="zh-CN"/>
              </w:rPr>
            </w:pPr>
            <w:r w:rsidRPr="00B06F7A">
              <w:rPr>
                <w:rFonts w:hint="eastAsia"/>
                <w:lang w:eastAsia="zh-CN"/>
              </w:rPr>
              <w:t xml:space="preserve">If present, </w:t>
            </w:r>
            <w:r w:rsidRPr="00B06F7A">
              <w:rPr>
                <w:lang w:eastAsia="zh-CN"/>
              </w:rPr>
              <w:t>indicates the Location Privacy Indication (</w:t>
            </w:r>
            <w:r w:rsidRPr="00B06F7A">
              <w:rPr>
                <w:rFonts w:cs="Arial"/>
                <w:szCs w:val="18"/>
              </w:rPr>
              <w:t>see 3GPP TS 23.273 [38]</w:t>
            </w:r>
            <w:r>
              <w:rPr>
                <w:rFonts w:cs="Arial"/>
                <w:szCs w:val="18"/>
              </w:rPr>
              <w:t> </w:t>
            </w:r>
            <w:r w:rsidRPr="00B06F7A">
              <w:rPr>
                <w:rFonts w:cs="Arial"/>
                <w:szCs w:val="18"/>
              </w:rPr>
              <w:t>clause</w:t>
            </w:r>
            <w:r>
              <w:rPr>
                <w:rFonts w:cs="Arial"/>
                <w:szCs w:val="18"/>
              </w:rPr>
              <w:t> </w:t>
            </w:r>
            <w:r w:rsidRPr="00B06F7A">
              <w:t>5.4.2.3</w:t>
            </w:r>
            <w:r w:rsidRPr="00B06F7A">
              <w:rPr>
                <w:lang w:eastAsia="zh-CN"/>
              </w:rPr>
              <w:t>)</w:t>
            </w:r>
          </w:p>
          <w:p w14:paraId="69BABCBC" w14:textId="77777777" w:rsidR="001C5FE6" w:rsidRPr="00B06F7A" w:rsidRDefault="001C5FE6" w:rsidP="00D046C1">
            <w:pPr>
              <w:pStyle w:val="TAL"/>
              <w:rPr>
                <w:rFonts w:cs="Arial"/>
                <w:szCs w:val="18"/>
              </w:rPr>
            </w:pPr>
            <w:r w:rsidRPr="00B06F7A">
              <w:t xml:space="preserve">If absent, indicates that </w:t>
            </w:r>
            <w:r w:rsidRPr="00B06F7A">
              <w:rPr>
                <w:lang w:eastAsia="zh-CN"/>
              </w:rPr>
              <w:t>location for UE is allowed.</w:t>
            </w:r>
          </w:p>
        </w:tc>
      </w:tr>
      <w:tr w:rsidR="001C5FE6" w:rsidRPr="00B06F7A" w14:paraId="4DA10B90"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35498EC0" w14:textId="77777777" w:rsidR="001C5FE6" w:rsidRPr="00B06F7A" w:rsidRDefault="001C5FE6" w:rsidP="00D046C1">
            <w:pPr>
              <w:pStyle w:val="TAL"/>
            </w:pPr>
            <w:proofErr w:type="spellStart"/>
            <w:r w:rsidRPr="00B06F7A">
              <w:t>unrelatedClass</w:t>
            </w:r>
            <w:proofErr w:type="spellEnd"/>
          </w:p>
        </w:tc>
        <w:tc>
          <w:tcPr>
            <w:tcW w:w="1559" w:type="dxa"/>
            <w:tcBorders>
              <w:top w:val="single" w:sz="4" w:space="0" w:color="auto"/>
              <w:left w:val="single" w:sz="4" w:space="0" w:color="auto"/>
              <w:bottom w:val="single" w:sz="4" w:space="0" w:color="auto"/>
              <w:right w:val="single" w:sz="4" w:space="0" w:color="auto"/>
            </w:tcBorders>
          </w:tcPr>
          <w:p w14:paraId="61F61B83" w14:textId="77777777" w:rsidR="001C5FE6" w:rsidRPr="00B06F7A" w:rsidRDefault="001C5FE6" w:rsidP="00D046C1">
            <w:pPr>
              <w:pStyle w:val="TAL"/>
            </w:pPr>
            <w:proofErr w:type="spellStart"/>
            <w:r w:rsidRPr="00B06F7A">
              <w:t>UnrelatedClass</w:t>
            </w:r>
            <w:proofErr w:type="spellEnd"/>
          </w:p>
        </w:tc>
        <w:tc>
          <w:tcPr>
            <w:tcW w:w="567" w:type="dxa"/>
            <w:tcBorders>
              <w:top w:val="single" w:sz="4" w:space="0" w:color="auto"/>
              <w:left w:val="single" w:sz="4" w:space="0" w:color="auto"/>
              <w:bottom w:val="single" w:sz="4" w:space="0" w:color="auto"/>
              <w:right w:val="single" w:sz="4" w:space="0" w:color="auto"/>
            </w:tcBorders>
          </w:tcPr>
          <w:p w14:paraId="398A6089" w14:textId="77777777" w:rsidR="001C5FE6" w:rsidRPr="00B06F7A" w:rsidRDefault="001C5FE6" w:rsidP="00D046C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CA6297C" w14:textId="77777777" w:rsidR="001C5FE6" w:rsidRPr="00B06F7A" w:rsidRDefault="001C5FE6" w:rsidP="00D046C1">
            <w:pPr>
              <w:pStyle w:val="TAL"/>
            </w:pPr>
            <w:r w:rsidRPr="00B06F7A">
              <w:t>0..1</w:t>
            </w:r>
          </w:p>
        </w:tc>
        <w:tc>
          <w:tcPr>
            <w:tcW w:w="4399" w:type="dxa"/>
            <w:tcBorders>
              <w:top w:val="single" w:sz="4" w:space="0" w:color="auto"/>
              <w:left w:val="single" w:sz="4" w:space="0" w:color="auto"/>
              <w:bottom w:val="single" w:sz="4" w:space="0" w:color="auto"/>
              <w:right w:val="single" w:sz="4" w:space="0" w:color="auto"/>
            </w:tcBorders>
          </w:tcPr>
          <w:p w14:paraId="5D9238FC" w14:textId="77777777" w:rsidR="001C5FE6" w:rsidRPr="00B06F7A" w:rsidRDefault="001C5FE6" w:rsidP="00D046C1">
            <w:pPr>
              <w:pStyle w:val="TAL"/>
              <w:rPr>
                <w:rFonts w:cs="Arial"/>
                <w:szCs w:val="18"/>
                <w:lang w:eastAsia="zh-CN"/>
              </w:rPr>
            </w:pPr>
            <w:r w:rsidRPr="00B06F7A">
              <w:rPr>
                <w:rFonts w:cs="Arial" w:hint="eastAsia"/>
                <w:szCs w:val="18"/>
                <w:lang w:eastAsia="zh-CN"/>
              </w:rPr>
              <w:t xml:space="preserve">Indicates </w:t>
            </w:r>
            <w:r w:rsidRPr="00B06F7A">
              <w:rPr>
                <w:rFonts w:cs="Arial"/>
                <w:szCs w:val="18"/>
                <w:lang w:eastAsia="zh-CN"/>
              </w:rPr>
              <w:t>Call/Session unrelated Classes for the user (</w:t>
            </w:r>
            <w:r w:rsidRPr="00B06F7A">
              <w:rPr>
                <w:rFonts w:cs="Arial"/>
                <w:szCs w:val="18"/>
              </w:rPr>
              <w:t>see 3GPP TS 23.273 [38]</w:t>
            </w:r>
            <w:r>
              <w:rPr>
                <w:rFonts w:cs="Arial"/>
                <w:szCs w:val="18"/>
              </w:rPr>
              <w:t> </w:t>
            </w:r>
            <w:r w:rsidRPr="00B06F7A">
              <w:rPr>
                <w:rFonts w:cs="Arial"/>
                <w:szCs w:val="18"/>
              </w:rPr>
              <w:t>clause</w:t>
            </w:r>
            <w:r>
              <w:rPr>
                <w:rFonts w:cs="Arial"/>
                <w:szCs w:val="18"/>
              </w:rPr>
              <w:t> </w:t>
            </w:r>
            <w:r w:rsidRPr="00B06F7A">
              <w:t>5.4.2.2.3</w:t>
            </w:r>
            <w:r w:rsidRPr="00B06F7A">
              <w:rPr>
                <w:rFonts w:cs="Arial"/>
                <w:szCs w:val="18"/>
                <w:lang w:eastAsia="zh-CN"/>
              </w:rPr>
              <w:t>).</w:t>
            </w:r>
          </w:p>
        </w:tc>
      </w:tr>
      <w:tr w:rsidR="001C5FE6" w:rsidRPr="00B06F7A" w14:paraId="38589CA2"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3645825B" w14:textId="77777777" w:rsidR="001C5FE6" w:rsidRPr="00B06F7A" w:rsidRDefault="001C5FE6" w:rsidP="00D046C1">
            <w:pPr>
              <w:pStyle w:val="TAL"/>
            </w:pPr>
            <w:proofErr w:type="spellStart"/>
            <w:r w:rsidRPr="00B06F7A">
              <w:t>plmnOperatorClasses</w:t>
            </w:r>
            <w:proofErr w:type="spellEnd"/>
          </w:p>
        </w:tc>
        <w:tc>
          <w:tcPr>
            <w:tcW w:w="1559" w:type="dxa"/>
            <w:tcBorders>
              <w:top w:val="single" w:sz="4" w:space="0" w:color="auto"/>
              <w:left w:val="single" w:sz="4" w:space="0" w:color="auto"/>
              <w:bottom w:val="single" w:sz="4" w:space="0" w:color="auto"/>
              <w:right w:val="single" w:sz="4" w:space="0" w:color="auto"/>
            </w:tcBorders>
          </w:tcPr>
          <w:p w14:paraId="23A6BE3E" w14:textId="77777777" w:rsidR="001C5FE6" w:rsidRPr="00B06F7A" w:rsidRDefault="001C5FE6" w:rsidP="00D046C1">
            <w:pPr>
              <w:pStyle w:val="TAL"/>
            </w:pPr>
            <w:r w:rsidRPr="00B06F7A">
              <w:t>array(</w:t>
            </w:r>
            <w:proofErr w:type="spellStart"/>
            <w:r w:rsidRPr="00B06F7A">
              <w:t>PlmnOperatorClass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4EDD1A8D" w14:textId="77777777" w:rsidR="001C5FE6" w:rsidRPr="00B06F7A" w:rsidRDefault="001C5FE6" w:rsidP="00D046C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507EBF" w14:textId="77777777" w:rsidR="001C5FE6" w:rsidRPr="00B06F7A" w:rsidRDefault="001C5FE6" w:rsidP="00D046C1">
            <w:pPr>
              <w:pStyle w:val="TAL"/>
            </w:pPr>
            <w:r w:rsidRPr="00B06F7A">
              <w:t>1..N</w:t>
            </w:r>
          </w:p>
        </w:tc>
        <w:tc>
          <w:tcPr>
            <w:tcW w:w="4399" w:type="dxa"/>
            <w:tcBorders>
              <w:top w:val="single" w:sz="4" w:space="0" w:color="auto"/>
              <w:left w:val="single" w:sz="4" w:space="0" w:color="auto"/>
              <w:bottom w:val="single" w:sz="4" w:space="0" w:color="auto"/>
              <w:right w:val="single" w:sz="4" w:space="0" w:color="auto"/>
            </w:tcBorders>
          </w:tcPr>
          <w:p w14:paraId="121B31F7" w14:textId="77777777" w:rsidR="001C5FE6" w:rsidRPr="00B06F7A" w:rsidRDefault="001C5FE6" w:rsidP="00D046C1">
            <w:pPr>
              <w:pStyle w:val="TAL"/>
              <w:rPr>
                <w:rFonts w:cs="Arial"/>
                <w:szCs w:val="18"/>
              </w:rPr>
            </w:pPr>
            <w:r w:rsidRPr="00B06F7A">
              <w:rPr>
                <w:rFonts w:cs="Arial" w:hint="eastAsia"/>
                <w:szCs w:val="18"/>
                <w:lang w:eastAsia="zh-CN"/>
              </w:rPr>
              <w:t xml:space="preserve">Indicates </w:t>
            </w:r>
            <w:r w:rsidRPr="00B06F7A">
              <w:rPr>
                <w:rFonts w:cs="Arial"/>
                <w:szCs w:val="18"/>
                <w:lang w:eastAsia="zh-CN"/>
              </w:rPr>
              <w:t>PLMN Operator Class for the user (</w:t>
            </w:r>
            <w:r w:rsidRPr="00B06F7A">
              <w:rPr>
                <w:rFonts w:cs="Arial"/>
                <w:szCs w:val="18"/>
              </w:rPr>
              <w:t>see 3GPP TS 23.273 [38]</w:t>
            </w:r>
            <w:r>
              <w:rPr>
                <w:rFonts w:cs="Arial"/>
                <w:szCs w:val="18"/>
              </w:rPr>
              <w:t> </w:t>
            </w:r>
            <w:r w:rsidRPr="00B06F7A">
              <w:rPr>
                <w:rFonts w:cs="Arial"/>
                <w:szCs w:val="18"/>
              </w:rPr>
              <w:t>clause</w:t>
            </w:r>
            <w:r>
              <w:rPr>
                <w:rFonts w:cs="Arial"/>
                <w:szCs w:val="18"/>
              </w:rPr>
              <w:t> </w:t>
            </w:r>
            <w:r w:rsidRPr="00B06F7A">
              <w:t>5.4.2.2.4</w:t>
            </w:r>
            <w:r w:rsidRPr="00B06F7A">
              <w:rPr>
                <w:rFonts w:cs="Arial"/>
                <w:szCs w:val="18"/>
                <w:lang w:eastAsia="zh-CN"/>
              </w:rPr>
              <w:t>).</w:t>
            </w:r>
          </w:p>
        </w:tc>
      </w:tr>
      <w:tr w:rsidR="001C5FE6" w:rsidRPr="00B06F7A" w14:paraId="3FD8B3C6"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3A7DCCC4" w14:textId="77777777" w:rsidR="001C5FE6" w:rsidRPr="00B06F7A" w:rsidRDefault="001C5FE6" w:rsidP="00D046C1">
            <w:pPr>
              <w:pStyle w:val="TAL"/>
            </w:pPr>
            <w:proofErr w:type="spellStart"/>
            <w:r w:rsidRPr="00996854">
              <w:t>evtRptExpectedArea</w:t>
            </w:r>
            <w:proofErr w:type="spellEnd"/>
          </w:p>
        </w:tc>
        <w:tc>
          <w:tcPr>
            <w:tcW w:w="1559" w:type="dxa"/>
            <w:tcBorders>
              <w:top w:val="single" w:sz="4" w:space="0" w:color="auto"/>
              <w:left w:val="single" w:sz="4" w:space="0" w:color="auto"/>
              <w:bottom w:val="single" w:sz="4" w:space="0" w:color="auto"/>
              <w:right w:val="single" w:sz="4" w:space="0" w:color="auto"/>
            </w:tcBorders>
          </w:tcPr>
          <w:p w14:paraId="072553D9" w14:textId="77777777" w:rsidR="001C5FE6" w:rsidRPr="00B06F7A" w:rsidRDefault="001C5FE6" w:rsidP="00D046C1">
            <w:pPr>
              <w:pStyle w:val="TAL"/>
            </w:pPr>
            <w:proofErr w:type="spellStart"/>
            <w:r w:rsidRPr="00B06F7A">
              <w:t>GeographicArea</w:t>
            </w:r>
            <w:proofErr w:type="spellEnd"/>
          </w:p>
        </w:tc>
        <w:tc>
          <w:tcPr>
            <w:tcW w:w="567" w:type="dxa"/>
            <w:tcBorders>
              <w:top w:val="single" w:sz="4" w:space="0" w:color="auto"/>
              <w:left w:val="single" w:sz="4" w:space="0" w:color="auto"/>
              <w:bottom w:val="single" w:sz="4" w:space="0" w:color="auto"/>
              <w:right w:val="single" w:sz="4" w:space="0" w:color="auto"/>
            </w:tcBorders>
          </w:tcPr>
          <w:p w14:paraId="3E0E5ABD" w14:textId="77777777" w:rsidR="001C5FE6" w:rsidRPr="00B06F7A" w:rsidRDefault="001C5FE6" w:rsidP="00D046C1">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BBD343" w14:textId="77777777" w:rsidR="001C5FE6" w:rsidRPr="00B06F7A" w:rsidRDefault="001C5FE6" w:rsidP="00D046C1">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BA47993" w14:textId="77777777" w:rsidR="001C5FE6" w:rsidRPr="00B06F7A" w:rsidRDefault="001C5FE6" w:rsidP="00D046C1">
            <w:pPr>
              <w:pStyle w:val="TAL"/>
              <w:rPr>
                <w:rFonts w:cs="Arial"/>
                <w:szCs w:val="18"/>
                <w:lang w:eastAsia="zh-CN"/>
              </w:rPr>
            </w:pPr>
            <w:r w:rsidRPr="00B06F7A">
              <w:rPr>
                <w:rFonts w:cs="Arial" w:hint="eastAsia"/>
                <w:szCs w:val="18"/>
                <w:lang w:eastAsia="zh-CN"/>
              </w:rPr>
              <w:t>Indicates</w:t>
            </w:r>
            <w:r>
              <w:rPr>
                <w:rFonts w:cs="Arial"/>
                <w:szCs w:val="18"/>
                <w:lang w:eastAsia="zh-CN"/>
              </w:rPr>
              <w:t xml:space="preserve"> </w:t>
            </w:r>
            <w:r w:rsidRPr="00425961">
              <w:rPr>
                <w:rFonts w:cs="Arial"/>
                <w:szCs w:val="18"/>
                <w:lang w:eastAsia="zh-CN"/>
              </w:rPr>
              <w:t xml:space="preserve">the </w:t>
            </w:r>
            <w:r w:rsidRPr="00E55427">
              <w:rPr>
                <w:rFonts w:cs="Arial"/>
                <w:szCs w:val="18"/>
                <w:lang w:eastAsia="zh-CN"/>
              </w:rPr>
              <w:t>event report expected</w:t>
            </w:r>
            <w:r w:rsidRPr="00425961">
              <w:rPr>
                <w:rFonts w:cs="Arial"/>
                <w:szCs w:val="18"/>
                <w:lang w:eastAsia="zh-CN"/>
              </w:rPr>
              <w:t xml:space="preserve"> area</w:t>
            </w:r>
            <w:r>
              <w:rPr>
                <w:rFonts w:cs="Arial"/>
                <w:szCs w:val="18"/>
                <w:lang w:eastAsia="zh-CN"/>
              </w:rPr>
              <w:t>.</w:t>
            </w:r>
          </w:p>
        </w:tc>
      </w:tr>
      <w:tr w:rsidR="001C5FE6" w:rsidRPr="00B06F7A" w14:paraId="74BBF916"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777595AF" w14:textId="77777777" w:rsidR="001C5FE6" w:rsidRDefault="001C5FE6" w:rsidP="00D046C1">
            <w:pPr>
              <w:pStyle w:val="TAL"/>
            </w:pPr>
            <w:proofErr w:type="spellStart"/>
            <w:r>
              <w:t>a</w:t>
            </w:r>
            <w:r w:rsidRPr="00996854">
              <w:t>rea</w:t>
            </w:r>
            <w:r>
              <w:t>UsageInd</w:t>
            </w:r>
            <w:proofErr w:type="spellEnd"/>
          </w:p>
        </w:tc>
        <w:tc>
          <w:tcPr>
            <w:tcW w:w="1559" w:type="dxa"/>
            <w:tcBorders>
              <w:top w:val="single" w:sz="4" w:space="0" w:color="auto"/>
              <w:left w:val="single" w:sz="4" w:space="0" w:color="auto"/>
              <w:bottom w:val="single" w:sz="4" w:space="0" w:color="auto"/>
              <w:right w:val="single" w:sz="4" w:space="0" w:color="auto"/>
            </w:tcBorders>
          </w:tcPr>
          <w:p w14:paraId="74FC43D8" w14:textId="77777777" w:rsidR="001C5FE6" w:rsidRDefault="001C5FE6" w:rsidP="00D046C1">
            <w:pPr>
              <w:pStyle w:val="TAL"/>
            </w:pPr>
            <w:proofErr w:type="spellStart"/>
            <w:r>
              <w:t>AreaUsageInd</w:t>
            </w:r>
            <w:proofErr w:type="spellEnd"/>
          </w:p>
        </w:tc>
        <w:tc>
          <w:tcPr>
            <w:tcW w:w="567" w:type="dxa"/>
            <w:tcBorders>
              <w:top w:val="single" w:sz="4" w:space="0" w:color="auto"/>
              <w:left w:val="single" w:sz="4" w:space="0" w:color="auto"/>
              <w:bottom w:val="single" w:sz="4" w:space="0" w:color="auto"/>
              <w:right w:val="single" w:sz="4" w:space="0" w:color="auto"/>
            </w:tcBorders>
          </w:tcPr>
          <w:p w14:paraId="0CC3BD9E" w14:textId="77777777" w:rsidR="001C5FE6" w:rsidRPr="00B06F7A" w:rsidRDefault="001C5FE6" w:rsidP="00D046C1">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C4E0B86" w14:textId="77777777" w:rsidR="001C5FE6" w:rsidRPr="00140B0A" w:rsidRDefault="001C5FE6" w:rsidP="00D046C1">
            <w:pPr>
              <w:pStyle w:val="TAL"/>
            </w:pPr>
            <w:r w:rsidRPr="00140B0A">
              <w:t>0..1</w:t>
            </w:r>
          </w:p>
        </w:tc>
        <w:tc>
          <w:tcPr>
            <w:tcW w:w="4399" w:type="dxa"/>
            <w:tcBorders>
              <w:top w:val="single" w:sz="4" w:space="0" w:color="auto"/>
              <w:left w:val="single" w:sz="4" w:space="0" w:color="auto"/>
              <w:bottom w:val="single" w:sz="4" w:space="0" w:color="auto"/>
              <w:right w:val="single" w:sz="4" w:space="0" w:color="auto"/>
            </w:tcBorders>
          </w:tcPr>
          <w:p w14:paraId="691CE533" w14:textId="0310F6E3" w:rsidR="001C5FE6" w:rsidRPr="0076410F" w:rsidRDefault="001C5FE6" w:rsidP="00D046C1">
            <w:pPr>
              <w:pStyle w:val="TAL"/>
              <w:rPr>
                <w:rFonts w:cs="Arial"/>
                <w:szCs w:val="18"/>
                <w:lang w:eastAsia="zh-CN"/>
              </w:rPr>
            </w:pPr>
            <w:r w:rsidRPr="0076410F">
              <w:rPr>
                <w:rFonts w:cs="Arial"/>
                <w:szCs w:val="18"/>
                <w:lang w:eastAsia="zh-CN"/>
              </w:rPr>
              <w:t xml:space="preserve">This IE </w:t>
            </w:r>
            <w:del w:id="9" w:author="Ericsson JL - CT4#117" w:date="2023-08-10T11:05:00Z">
              <w:r w:rsidRPr="0076410F" w:rsidDel="009E339E">
                <w:rPr>
                  <w:rFonts w:cs="Arial"/>
                  <w:szCs w:val="18"/>
                  <w:lang w:eastAsia="zh-CN"/>
                </w:rPr>
                <w:delText xml:space="preserve">shall </w:delText>
              </w:r>
            </w:del>
            <w:ins w:id="10" w:author="Ericsson JL - CT4#117" w:date="2023-08-10T11:05:00Z">
              <w:r w:rsidR="009E339E">
                <w:rPr>
                  <w:rFonts w:cs="Arial"/>
                  <w:szCs w:val="18"/>
                  <w:lang w:eastAsia="zh-CN"/>
                </w:rPr>
                <w:t xml:space="preserve">may </w:t>
              </w:r>
            </w:ins>
            <w:r w:rsidRPr="0076410F">
              <w:rPr>
                <w:rFonts w:cs="Arial"/>
                <w:szCs w:val="18"/>
                <w:lang w:eastAsia="zh-CN"/>
              </w:rPr>
              <w:t xml:space="preserve">be present when event report </w:t>
            </w:r>
            <w:ins w:id="11" w:author="Ericsson JL - CT4#117" w:date="2023-08-10T11:05:00Z">
              <w:r w:rsidR="00530AE3" w:rsidRPr="00E55427">
                <w:rPr>
                  <w:rFonts w:cs="Arial"/>
                  <w:szCs w:val="18"/>
                  <w:lang w:eastAsia="zh-CN"/>
                </w:rPr>
                <w:t>expected</w:t>
              </w:r>
              <w:r w:rsidR="00530AE3" w:rsidRPr="00425961">
                <w:rPr>
                  <w:rFonts w:cs="Arial"/>
                  <w:szCs w:val="18"/>
                  <w:lang w:eastAsia="zh-CN"/>
                </w:rPr>
                <w:t xml:space="preserve"> </w:t>
              </w:r>
            </w:ins>
            <w:del w:id="12" w:author="Ericsson JL - CT4#117" w:date="2023-08-10T11:05:00Z">
              <w:r w:rsidRPr="0076410F" w:rsidDel="00530AE3">
                <w:rPr>
                  <w:rFonts w:cs="Arial"/>
                  <w:szCs w:val="18"/>
                  <w:lang w:eastAsia="zh-CN"/>
                </w:rPr>
                <w:delText xml:space="preserve">allowed </w:delText>
              </w:r>
            </w:del>
            <w:r w:rsidRPr="0076410F">
              <w:rPr>
                <w:rFonts w:cs="Arial"/>
                <w:szCs w:val="18"/>
                <w:lang w:eastAsia="zh-CN"/>
              </w:rPr>
              <w:t>area is present.</w:t>
            </w:r>
          </w:p>
          <w:p w14:paraId="1491C759" w14:textId="77777777" w:rsidR="001C5FE6" w:rsidRPr="0076410F" w:rsidRDefault="001C5FE6" w:rsidP="00D046C1">
            <w:pPr>
              <w:pStyle w:val="TAL"/>
              <w:rPr>
                <w:rFonts w:cs="Arial"/>
                <w:szCs w:val="18"/>
                <w:lang w:eastAsia="zh-CN"/>
              </w:rPr>
            </w:pPr>
            <w:r w:rsidRPr="0076410F">
              <w:rPr>
                <w:rFonts w:cs="Arial"/>
                <w:szCs w:val="18"/>
                <w:lang w:eastAsia="zh-CN"/>
              </w:rPr>
              <w:t xml:space="preserve"> </w:t>
            </w:r>
          </w:p>
          <w:p w14:paraId="37995170" w14:textId="00CB04F2" w:rsidR="001C5FE6" w:rsidRPr="0076410F" w:rsidRDefault="001C5FE6" w:rsidP="00D046C1">
            <w:pPr>
              <w:pStyle w:val="TAL"/>
              <w:rPr>
                <w:rFonts w:cs="Arial"/>
                <w:szCs w:val="18"/>
                <w:lang w:eastAsia="zh-CN"/>
              </w:rPr>
            </w:pPr>
            <w:r w:rsidRPr="0076410F">
              <w:rPr>
                <w:rFonts w:cs="Arial"/>
                <w:szCs w:val="18"/>
                <w:lang w:eastAsia="zh-CN"/>
              </w:rPr>
              <w:t xml:space="preserve">When present, this IE shall indicate one of the following mutually exclusive global settings on using event report </w:t>
            </w:r>
            <w:del w:id="13" w:author="Ericsson JL - CT4#117" w:date="2023-08-10T11:05:00Z">
              <w:r w:rsidRPr="0076410F" w:rsidDel="00692E90">
                <w:rPr>
                  <w:rFonts w:cs="Arial"/>
                  <w:szCs w:val="18"/>
                  <w:lang w:eastAsia="zh-CN"/>
                </w:rPr>
                <w:delText xml:space="preserve">allowed </w:delText>
              </w:r>
            </w:del>
            <w:ins w:id="14" w:author="Ericsson JL - CT4#117" w:date="2023-08-10T11:05:00Z">
              <w:r w:rsidR="00692E90">
                <w:rPr>
                  <w:rFonts w:cs="Arial"/>
                  <w:szCs w:val="18"/>
                  <w:lang w:eastAsia="zh-CN"/>
                </w:rPr>
                <w:t xml:space="preserve">expected </w:t>
              </w:r>
            </w:ins>
            <w:r w:rsidRPr="0076410F">
              <w:rPr>
                <w:rFonts w:cs="Arial"/>
                <w:szCs w:val="18"/>
                <w:lang w:eastAsia="zh-CN"/>
              </w:rPr>
              <w:t>area:</w:t>
            </w:r>
          </w:p>
          <w:p w14:paraId="0FD600B2" w14:textId="77777777" w:rsidR="001C5FE6" w:rsidRPr="0076410F" w:rsidRDefault="001C5FE6" w:rsidP="00D046C1">
            <w:pPr>
              <w:pStyle w:val="TAL"/>
              <w:rPr>
                <w:rFonts w:cs="Arial"/>
                <w:szCs w:val="18"/>
                <w:lang w:eastAsia="zh-CN"/>
              </w:rPr>
            </w:pPr>
            <w:r w:rsidRPr="0076410F">
              <w:rPr>
                <w:rFonts w:cs="Arial"/>
                <w:szCs w:val="18"/>
                <w:lang w:eastAsia="zh-CN"/>
              </w:rPr>
              <w:t>-</w:t>
            </w:r>
            <w:r w:rsidRPr="0076410F">
              <w:rPr>
                <w:rFonts w:cs="Arial"/>
                <w:szCs w:val="18"/>
                <w:lang w:eastAsia="zh-CN"/>
              </w:rPr>
              <w:tab/>
              <w:t>Opposite sense</w:t>
            </w:r>
          </w:p>
          <w:p w14:paraId="1FE55953" w14:textId="77777777" w:rsidR="001C5FE6" w:rsidRPr="0076410F" w:rsidRDefault="001C5FE6" w:rsidP="00D046C1">
            <w:pPr>
              <w:pStyle w:val="TAL"/>
              <w:rPr>
                <w:rFonts w:cs="Arial"/>
                <w:szCs w:val="18"/>
                <w:lang w:eastAsia="zh-CN"/>
              </w:rPr>
            </w:pPr>
            <w:r w:rsidRPr="0076410F">
              <w:rPr>
                <w:rFonts w:cs="Arial"/>
                <w:szCs w:val="18"/>
                <w:lang w:eastAsia="zh-CN"/>
              </w:rPr>
              <w:t>-</w:t>
            </w:r>
            <w:r w:rsidRPr="0076410F">
              <w:rPr>
                <w:rFonts w:cs="Arial"/>
                <w:szCs w:val="18"/>
                <w:lang w:eastAsia="zh-CN"/>
              </w:rPr>
              <w:tab/>
              <w:t>Positive sense (default)</w:t>
            </w:r>
          </w:p>
          <w:p w14:paraId="3CA08285" w14:textId="77777777" w:rsidR="001C5FE6" w:rsidRPr="0076410F" w:rsidRDefault="001C5FE6" w:rsidP="00D046C1">
            <w:pPr>
              <w:pStyle w:val="TAL"/>
              <w:rPr>
                <w:rFonts w:cs="Arial"/>
                <w:szCs w:val="18"/>
                <w:lang w:eastAsia="zh-CN"/>
              </w:rPr>
            </w:pPr>
            <w:r w:rsidRPr="00B06F7A">
              <w:rPr>
                <w:rFonts w:cs="Arial"/>
                <w:szCs w:val="18"/>
                <w:lang w:eastAsia="zh-CN"/>
              </w:rPr>
              <w:t>(see 3GPP TS 23.273 [38] clause </w:t>
            </w:r>
            <w:r w:rsidRPr="0076410F">
              <w:rPr>
                <w:rFonts w:cs="Arial"/>
                <w:szCs w:val="18"/>
                <w:lang w:eastAsia="zh-CN"/>
              </w:rPr>
              <w:t>5.14</w:t>
            </w:r>
            <w:r w:rsidRPr="00B06F7A">
              <w:rPr>
                <w:rFonts w:cs="Arial"/>
                <w:szCs w:val="18"/>
                <w:lang w:eastAsia="zh-CN"/>
              </w:rPr>
              <w:t>).</w:t>
            </w:r>
          </w:p>
        </w:tc>
      </w:tr>
    </w:tbl>
    <w:p w14:paraId="532A3CDB" w14:textId="77777777" w:rsidR="008A0D43" w:rsidRDefault="008A0D43" w:rsidP="008A0D43">
      <w:bookmarkStart w:id="15" w:name="_Toc138333541"/>
    </w:p>
    <w:p w14:paraId="166D706F" w14:textId="77777777" w:rsidR="008A0D43" w:rsidRPr="006B5418" w:rsidRDefault="008A0D43" w:rsidP="008A0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03570" w14:textId="77777777" w:rsidR="008A0D43" w:rsidRPr="00B06F7A" w:rsidRDefault="008A0D43" w:rsidP="008A0D43">
      <w:pPr>
        <w:pStyle w:val="Heading5"/>
      </w:pPr>
      <w:r w:rsidRPr="00B06F7A">
        <w:t>6.1.6.3.</w:t>
      </w:r>
      <w:r>
        <w:t>23</w:t>
      </w:r>
      <w:r w:rsidRPr="00B06F7A">
        <w:tab/>
        <w:t xml:space="preserve">Enumeration: </w:t>
      </w:r>
      <w:proofErr w:type="spellStart"/>
      <w:r>
        <w:rPr>
          <w:rFonts w:hint="eastAsia"/>
          <w:lang w:eastAsia="zh-CN"/>
        </w:rPr>
        <w:t>P</w:t>
      </w:r>
      <w:r>
        <w:rPr>
          <w:lang w:eastAsia="zh-CN"/>
        </w:rPr>
        <w:t>ru</w:t>
      </w:r>
      <w:r w:rsidRPr="00B06F7A">
        <w:rPr>
          <w:lang w:eastAsia="zh-CN"/>
        </w:rPr>
        <w:t>Ind</w:t>
      </w:r>
      <w:bookmarkEnd w:id="15"/>
      <w:proofErr w:type="spellEnd"/>
    </w:p>
    <w:p w14:paraId="519EF5CF" w14:textId="77777777" w:rsidR="008A0D43" w:rsidRPr="00B06F7A" w:rsidRDefault="008A0D43" w:rsidP="0092461F">
      <w:pPr>
        <w:pStyle w:val="TH"/>
      </w:pPr>
      <w:r w:rsidRPr="0092461F">
        <w:t>Table</w:t>
      </w:r>
      <w:r w:rsidRPr="00B06F7A">
        <w:t> 6.1.6.3.</w:t>
      </w:r>
      <w:r>
        <w:t>23</w:t>
      </w:r>
      <w:r w:rsidRPr="00B06F7A">
        <w:t xml:space="preserve">-1: Enumeration </w:t>
      </w:r>
      <w:proofErr w:type="spellStart"/>
      <w:r w:rsidRPr="00B06F7A">
        <w:rPr>
          <w:rFonts w:hint="eastAsia"/>
          <w:lang w:eastAsia="zh-CN"/>
        </w:rPr>
        <w:t>P</w:t>
      </w:r>
      <w:r>
        <w:rPr>
          <w:lang w:eastAsia="zh-CN"/>
        </w:rPr>
        <w:t>ru</w:t>
      </w:r>
      <w:r w:rsidRPr="00B06F7A">
        <w:rPr>
          <w:lang w:eastAsia="zh-CN"/>
        </w:rPr>
        <w:t>Ind</w:t>
      </w:r>
      <w:proofErr w:type="spellEnd"/>
    </w:p>
    <w:tbl>
      <w:tblPr>
        <w:tblW w:w="4650" w:type="pct"/>
        <w:jc w:val="center"/>
        <w:tblLayout w:type="fixed"/>
        <w:tblCellMar>
          <w:left w:w="0" w:type="dxa"/>
          <w:right w:w="0" w:type="dxa"/>
        </w:tblCellMar>
        <w:tblLook w:val="04A0" w:firstRow="1" w:lastRow="0" w:firstColumn="1" w:lastColumn="0" w:noHBand="0" w:noVBand="1"/>
      </w:tblPr>
      <w:tblGrid>
        <w:gridCol w:w="3289"/>
        <w:gridCol w:w="5657"/>
      </w:tblGrid>
      <w:tr w:rsidR="008A0D43" w:rsidRPr="00B06F7A" w14:paraId="110A96B7"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48E428" w14:textId="77777777" w:rsidR="008A0D43" w:rsidRPr="00B06F7A" w:rsidRDefault="008A0D43" w:rsidP="00D046C1">
            <w:pPr>
              <w:pStyle w:val="TAH"/>
            </w:pPr>
            <w:r w:rsidRPr="00B06F7A">
              <w:t>Enumeration value</w:t>
            </w:r>
          </w:p>
        </w:tc>
        <w:tc>
          <w:tcPr>
            <w:tcW w:w="31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65CA31" w14:textId="77777777" w:rsidR="008A0D43" w:rsidRPr="00B06F7A" w:rsidRDefault="008A0D43" w:rsidP="00D046C1">
            <w:pPr>
              <w:pStyle w:val="TAH"/>
            </w:pPr>
            <w:r w:rsidRPr="00B06F7A">
              <w:t>Description</w:t>
            </w:r>
          </w:p>
        </w:tc>
      </w:tr>
      <w:tr w:rsidR="008A0D43" w:rsidRPr="00B06F7A" w14:paraId="561F161E"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4A6F2" w14:textId="3A6AACE4" w:rsidR="008A0D43" w:rsidRPr="00B06F7A" w:rsidRDefault="00C63DB9" w:rsidP="00D046C1">
            <w:pPr>
              <w:pStyle w:val="TAL"/>
            </w:pPr>
            <w:ins w:id="16" w:author="Ericsson JL - CT4#117" w:date="2023-08-10T11:05:00Z">
              <w:r>
                <w:t>"</w:t>
              </w:r>
            </w:ins>
            <w:r w:rsidR="008A0D43">
              <w:t>NON_PRU</w:t>
            </w:r>
            <w:ins w:id="17" w:author="Ericsson JL - CT4#117" w:date="2023-08-10T11:06: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C58229" w14:textId="77777777" w:rsidR="008A0D43" w:rsidRPr="00B06F7A" w:rsidRDefault="008A0D43" w:rsidP="00D046C1">
            <w:pPr>
              <w:pStyle w:val="TAL"/>
            </w:pPr>
            <w:r>
              <w:rPr>
                <w:lang w:eastAsia="zh-CN"/>
              </w:rPr>
              <w:t>Indicates the UE is not allowed to serve as a PRU</w:t>
            </w:r>
          </w:p>
        </w:tc>
      </w:tr>
      <w:tr w:rsidR="008A0D43" w:rsidRPr="00B06F7A" w14:paraId="08577999"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051B9" w14:textId="23046949" w:rsidR="008A0D43" w:rsidRDefault="00C63DB9" w:rsidP="00D046C1">
            <w:pPr>
              <w:pStyle w:val="TAL"/>
            </w:pPr>
            <w:ins w:id="18" w:author="Ericsson JL - CT4#117" w:date="2023-08-10T11:06:00Z">
              <w:r>
                <w:t>"</w:t>
              </w:r>
            </w:ins>
            <w:r w:rsidR="008A0D43">
              <w:t>STATIONARY_PRU</w:t>
            </w:r>
            <w:ins w:id="19" w:author="Ericsson JL - CT4#117" w:date="2023-08-10T11:06: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BCAFE" w14:textId="77777777" w:rsidR="008A0D43" w:rsidRDefault="008A0D43" w:rsidP="00D046C1">
            <w:pPr>
              <w:pStyle w:val="TAL"/>
              <w:rPr>
                <w:lang w:eastAsia="zh-CN"/>
              </w:rPr>
            </w:pPr>
            <w:r>
              <w:rPr>
                <w:lang w:eastAsia="zh-CN"/>
              </w:rPr>
              <w:t>Indicates the UE is allowed to serve as a stationary PRU</w:t>
            </w:r>
          </w:p>
        </w:tc>
      </w:tr>
      <w:tr w:rsidR="008A0D43" w:rsidRPr="00B06F7A" w14:paraId="738D3E68"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0A33F" w14:textId="764E1E0E" w:rsidR="008A0D43" w:rsidRDefault="00C63DB9" w:rsidP="00D046C1">
            <w:pPr>
              <w:pStyle w:val="TAL"/>
            </w:pPr>
            <w:ins w:id="20" w:author="Ericsson JL - CT4#117" w:date="2023-08-10T11:06:00Z">
              <w:r>
                <w:t>"</w:t>
              </w:r>
            </w:ins>
            <w:r w:rsidR="008A0D43">
              <w:t>NON_STATIONARY_PRU</w:t>
            </w:r>
            <w:ins w:id="21" w:author="Ericsson JL - CT4#117" w:date="2023-08-10T11:06: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3785C" w14:textId="77777777" w:rsidR="008A0D43" w:rsidRDefault="008A0D43" w:rsidP="00D046C1">
            <w:pPr>
              <w:pStyle w:val="TAL"/>
              <w:rPr>
                <w:lang w:eastAsia="zh-CN"/>
              </w:rPr>
            </w:pPr>
            <w:r>
              <w:rPr>
                <w:lang w:eastAsia="zh-CN"/>
              </w:rPr>
              <w:t>Indicates the UE is allowed to serve as a non-stationary PRU</w:t>
            </w:r>
          </w:p>
        </w:tc>
      </w:tr>
    </w:tbl>
    <w:p w14:paraId="42BB4807" w14:textId="77777777" w:rsidR="000E18FB" w:rsidRDefault="000E18FB" w:rsidP="000E18FB">
      <w:bookmarkStart w:id="22" w:name="_Toc138333542"/>
    </w:p>
    <w:p w14:paraId="2628ACB6" w14:textId="77777777" w:rsidR="004F47F3" w:rsidRPr="006B5418" w:rsidRDefault="004F47F3" w:rsidP="004F47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36457565"/>
      <w:bookmarkStart w:id="24" w:name="_Toc45028483"/>
      <w:bookmarkStart w:id="25" w:name="_Toc45029318"/>
      <w:bookmarkStart w:id="26" w:name="_Toc67682091"/>
      <w:bookmarkStart w:id="27" w:name="_Toc138333881"/>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BA948" w14:textId="77777777" w:rsidR="004F47F3" w:rsidRPr="00B06F7A" w:rsidRDefault="004F47F3" w:rsidP="004F47F3">
      <w:pPr>
        <w:pStyle w:val="Heading5"/>
      </w:pPr>
      <w:r w:rsidRPr="00B06F7A">
        <w:lastRenderedPageBreak/>
        <w:t>6.5.6.2.17</w:t>
      </w:r>
      <w:r w:rsidRPr="00B06F7A">
        <w:tab/>
        <w:t xml:space="preserve">Type: </w:t>
      </w:r>
      <w:proofErr w:type="spellStart"/>
      <w:r w:rsidRPr="00B06F7A">
        <w:t>LcsPrivacy</w:t>
      </w:r>
      <w:bookmarkEnd w:id="23"/>
      <w:bookmarkEnd w:id="24"/>
      <w:bookmarkEnd w:id="25"/>
      <w:bookmarkEnd w:id="26"/>
      <w:bookmarkEnd w:id="27"/>
      <w:proofErr w:type="spellEnd"/>
    </w:p>
    <w:p w14:paraId="08FA24B9" w14:textId="77777777" w:rsidR="004F47F3" w:rsidRPr="00B06F7A" w:rsidRDefault="004F47F3" w:rsidP="004F47F3">
      <w:pPr>
        <w:pStyle w:val="TH"/>
      </w:pPr>
      <w:r w:rsidRPr="00B06F7A">
        <w:rPr>
          <w:noProof/>
        </w:rPr>
        <w:t>Table </w:t>
      </w:r>
      <w:r w:rsidRPr="00B06F7A">
        <w:t xml:space="preserve">6.5.6.2.17-1: </w:t>
      </w:r>
      <w:r w:rsidRPr="00B06F7A">
        <w:rPr>
          <w:noProof/>
        </w:rPr>
        <w:t xml:space="preserve">Definition of type </w:t>
      </w:r>
      <w:proofErr w:type="spellStart"/>
      <w:r w:rsidRPr="00B06F7A">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4F47F3" w:rsidRPr="00B06F7A" w14:paraId="7B57E23D"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F5F8074" w14:textId="77777777" w:rsidR="004F47F3" w:rsidRPr="00B06F7A" w:rsidRDefault="004F47F3" w:rsidP="00D046C1">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DCFEBA3" w14:textId="77777777" w:rsidR="004F47F3" w:rsidRPr="00B06F7A" w:rsidRDefault="004F47F3" w:rsidP="00D046C1">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8F8BAD" w14:textId="77777777" w:rsidR="004F47F3" w:rsidRPr="00B06F7A" w:rsidRDefault="004F47F3" w:rsidP="00D046C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EE6648" w14:textId="77777777" w:rsidR="004F47F3" w:rsidRPr="00B06F7A" w:rsidRDefault="004F47F3" w:rsidP="00D046C1">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9D6AA81" w14:textId="77777777" w:rsidR="004F47F3" w:rsidRPr="00B06F7A" w:rsidRDefault="004F47F3" w:rsidP="00D046C1">
            <w:pPr>
              <w:pStyle w:val="TAH"/>
              <w:rPr>
                <w:rFonts w:cs="Arial"/>
                <w:szCs w:val="18"/>
              </w:rPr>
            </w:pPr>
            <w:r w:rsidRPr="00B06F7A">
              <w:rPr>
                <w:rFonts w:cs="Arial"/>
                <w:szCs w:val="18"/>
              </w:rPr>
              <w:t>Description</w:t>
            </w:r>
          </w:p>
        </w:tc>
      </w:tr>
      <w:tr w:rsidR="004F47F3" w:rsidRPr="00B06F7A" w14:paraId="01A7142A"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758F3405" w14:textId="77777777" w:rsidR="004F47F3" w:rsidRPr="00B06F7A" w:rsidRDefault="004F47F3" w:rsidP="00D046C1">
            <w:pPr>
              <w:pStyle w:val="TAL"/>
            </w:pPr>
            <w:proofErr w:type="spellStart"/>
            <w:r w:rsidRPr="00B06F7A">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1CB9962" w14:textId="77777777" w:rsidR="004F47F3" w:rsidRPr="00B06F7A" w:rsidRDefault="004F47F3" w:rsidP="00D046C1">
            <w:pPr>
              <w:pStyle w:val="TAL"/>
            </w:pPr>
            <w:r w:rsidRPr="00B06F7A">
              <w:t>string</w:t>
            </w:r>
          </w:p>
        </w:tc>
        <w:tc>
          <w:tcPr>
            <w:tcW w:w="283" w:type="dxa"/>
            <w:tcBorders>
              <w:top w:val="single" w:sz="4" w:space="0" w:color="auto"/>
              <w:left w:val="single" w:sz="4" w:space="0" w:color="auto"/>
              <w:bottom w:val="single" w:sz="4" w:space="0" w:color="auto"/>
              <w:right w:val="single" w:sz="4" w:space="0" w:color="auto"/>
            </w:tcBorders>
          </w:tcPr>
          <w:p w14:paraId="4AC7F7ED" w14:textId="77777777" w:rsidR="004F47F3" w:rsidRPr="00B06F7A" w:rsidRDefault="004F47F3" w:rsidP="00D046C1">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747F2931" w14:textId="77777777" w:rsidR="004F47F3" w:rsidRPr="00B06F7A" w:rsidRDefault="004F47F3" w:rsidP="00D046C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D5C44CC" w14:textId="77777777" w:rsidR="004F47F3" w:rsidRPr="00B06F7A" w:rsidRDefault="004F47F3" w:rsidP="00D046C1">
            <w:pPr>
              <w:pStyle w:val="TAL"/>
              <w:rPr>
                <w:rFonts w:cs="Arial"/>
                <w:szCs w:val="18"/>
                <w:lang w:eastAsia="zh-CN"/>
              </w:rPr>
            </w:pPr>
            <w:r w:rsidRPr="00B06F7A">
              <w:rPr>
                <w:rFonts w:cs="Arial"/>
                <w:szCs w:val="18"/>
                <w:lang w:eastAsia="zh-CN"/>
              </w:rPr>
              <w:t xml:space="preserve">When present, indicates </w:t>
            </w:r>
            <w:r w:rsidRPr="00B06F7A">
              <w:rPr>
                <w:rFonts w:cs="Arial"/>
                <w:szCs w:val="18"/>
              </w:rPr>
              <w:t>NF Instance Id of the originating AF</w:t>
            </w:r>
            <w:r w:rsidRPr="00B06F7A">
              <w:rPr>
                <w:rFonts w:cs="Arial" w:hint="eastAsia"/>
                <w:szCs w:val="18"/>
                <w:lang w:eastAsia="zh-CN"/>
              </w:rPr>
              <w:t>/</w:t>
            </w:r>
            <w:r w:rsidRPr="00B06F7A">
              <w:rPr>
                <w:rFonts w:cs="Arial"/>
                <w:szCs w:val="18"/>
                <w:lang w:eastAsia="zh-CN"/>
              </w:rPr>
              <w:t>NF.</w:t>
            </w:r>
          </w:p>
          <w:p w14:paraId="67C813A8" w14:textId="77777777" w:rsidR="004F47F3" w:rsidRPr="00B06F7A" w:rsidRDefault="004F47F3" w:rsidP="00D046C1">
            <w:pPr>
              <w:pStyle w:val="TAL"/>
              <w:rPr>
                <w:rFonts w:cs="Arial"/>
                <w:szCs w:val="18"/>
              </w:rPr>
            </w:pPr>
            <w:r w:rsidRPr="00B06F7A">
              <w:rPr>
                <w:rFonts w:cs="Arial"/>
                <w:szCs w:val="18"/>
                <w:lang w:eastAsia="zh-CN"/>
              </w:rPr>
              <w:t>(NOTE)</w:t>
            </w:r>
          </w:p>
        </w:tc>
      </w:tr>
      <w:tr w:rsidR="004F47F3" w:rsidRPr="00B06F7A" w14:paraId="1989C6CA"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01BD339A" w14:textId="77777777" w:rsidR="004F47F3" w:rsidRPr="00B06F7A" w:rsidRDefault="004F47F3" w:rsidP="00D046C1">
            <w:pPr>
              <w:pStyle w:val="TAL"/>
            </w:pPr>
            <w:proofErr w:type="spellStart"/>
            <w:r w:rsidRPr="00B06F7A">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52715218" w14:textId="77777777" w:rsidR="004F47F3" w:rsidRPr="00B06F7A" w:rsidRDefault="004F47F3" w:rsidP="00D046C1">
            <w:pPr>
              <w:pStyle w:val="TAL"/>
            </w:pPr>
            <w:proofErr w:type="spellStart"/>
            <w:r w:rsidRPr="00B06F7A">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60673C11" w14:textId="77777777" w:rsidR="004F47F3" w:rsidRPr="00B06F7A" w:rsidRDefault="004F47F3" w:rsidP="00D046C1">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7378457E" w14:textId="77777777" w:rsidR="004F47F3" w:rsidRPr="00B06F7A" w:rsidRDefault="004F47F3" w:rsidP="00D046C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680EF380" w14:textId="77777777" w:rsidR="004F47F3" w:rsidRPr="00B06F7A" w:rsidRDefault="004F47F3" w:rsidP="00D046C1">
            <w:pPr>
              <w:pStyle w:val="TAL"/>
            </w:pPr>
            <w:r w:rsidRPr="00B06F7A">
              <w:rPr>
                <w:lang w:eastAsia="zh-CN"/>
              </w:rPr>
              <w:t>This IE shall be present if LCS privacy parameters are provisioned by an AF.</w:t>
            </w:r>
          </w:p>
          <w:p w14:paraId="20A051BD" w14:textId="77777777" w:rsidR="004F47F3" w:rsidRPr="00B06F7A" w:rsidRDefault="004F47F3" w:rsidP="00D046C1">
            <w:pPr>
              <w:pStyle w:val="TAL"/>
              <w:rPr>
                <w:rFonts w:cs="Arial"/>
                <w:szCs w:val="18"/>
                <w:lang w:eastAsia="zh-CN"/>
              </w:rPr>
            </w:pPr>
          </w:p>
          <w:p w14:paraId="416C8A24" w14:textId="77777777" w:rsidR="004F47F3" w:rsidRPr="00B06F7A" w:rsidRDefault="004F47F3" w:rsidP="00D046C1">
            <w:pPr>
              <w:pStyle w:val="TAL"/>
              <w:rPr>
                <w:rFonts w:cs="Arial"/>
                <w:szCs w:val="18"/>
              </w:rPr>
            </w:pPr>
            <w:r w:rsidRPr="00B06F7A">
              <w:rPr>
                <w:rFonts w:cs="Arial"/>
                <w:szCs w:val="18"/>
                <w:lang w:eastAsia="zh-CN"/>
              </w:rPr>
              <w:t xml:space="preserve">When present, indicates </w:t>
            </w:r>
            <w:r w:rsidRPr="00B06F7A">
              <w:rPr>
                <w:rFonts w:cs="Arial"/>
                <w:szCs w:val="18"/>
              </w:rPr>
              <w:t>Transaction Reference ID</w:t>
            </w:r>
          </w:p>
          <w:p w14:paraId="7BFC4FAE" w14:textId="77777777" w:rsidR="004F47F3" w:rsidRPr="00B06F7A" w:rsidRDefault="004F47F3" w:rsidP="00D046C1">
            <w:pPr>
              <w:pStyle w:val="TAL"/>
              <w:rPr>
                <w:rFonts w:cs="Arial"/>
                <w:szCs w:val="18"/>
              </w:rPr>
            </w:pPr>
            <w:r w:rsidRPr="00B06F7A">
              <w:rPr>
                <w:rFonts w:cs="Arial"/>
                <w:szCs w:val="18"/>
                <w:lang w:eastAsia="zh-CN"/>
              </w:rPr>
              <w:t>(NOTE)</w:t>
            </w:r>
          </w:p>
        </w:tc>
      </w:tr>
      <w:tr w:rsidR="004F47F3" w:rsidRPr="00B06F7A" w14:paraId="0FF74973"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559C0188" w14:textId="77777777" w:rsidR="004F47F3" w:rsidRPr="00B06F7A" w:rsidRDefault="004F47F3" w:rsidP="00D046C1">
            <w:pPr>
              <w:pStyle w:val="TAL"/>
            </w:pPr>
            <w:proofErr w:type="spellStart"/>
            <w:r w:rsidRPr="00B06F7A">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5CF3A98D" w14:textId="77777777" w:rsidR="004F47F3" w:rsidRPr="00B06F7A" w:rsidRDefault="004F47F3" w:rsidP="00D046C1">
            <w:pPr>
              <w:pStyle w:val="TAL"/>
            </w:pPr>
            <w:proofErr w:type="spellStart"/>
            <w:r w:rsidRPr="00B06F7A">
              <w:t>Lpi</w:t>
            </w:r>
            <w:proofErr w:type="spellEnd"/>
          </w:p>
        </w:tc>
        <w:tc>
          <w:tcPr>
            <w:tcW w:w="283" w:type="dxa"/>
            <w:tcBorders>
              <w:top w:val="single" w:sz="4" w:space="0" w:color="auto"/>
              <w:left w:val="single" w:sz="4" w:space="0" w:color="auto"/>
              <w:bottom w:val="single" w:sz="4" w:space="0" w:color="auto"/>
              <w:right w:val="single" w:sz="4" w:space="0" w:color="auto"/>
            </w:tcBorders>
          </w:tcPr>
          <w:p w14:paraId="0ABC7CB0" w14:textId="77777777" w:rsidR="004F47F3" w:rsidRPr="00B06F7A" w:rsidRDefault="004F47F3" w:rsidP="00D046C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C082614" w14:textId="77777777" w:rsidR="004F47F3" w:rsidRPr="00B06F7A" w:rsidRDefault="004F47F3" w:rsidP="00D046C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FA9CBAB" w14:textId="77777777" w:rsidR="004F47F3" w:rsidRPr="00B06F7A" w:rsidRDefault="004F47F3" w:rsidP="00D046C1">
            <w:pPr>
              <w:pStyle w:val="TAL"/>
              <w:rPr>
                <w:rFonts w:cs="Arial"/>
                <w:szCs w:val="18"/>
              </w:rPr>
            </w:pPr>
            <w:r w:rsidRPr="00B06F7A">
              <w:rPr>
                <w:rFonts w:cs="Arial"/>
                <w:szCs w:val="18"/>
              </w:rPr>
              <w:t>If present, indicates the Location Privacy Indication</w:t>
            </w:r>
          </w:p>
        </w:tc>
      </w:tr>
      <w:tr w:rsidR="004F47F3" w:rsidRPr="00B06F7A" w14:paraId="7EE29A65"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1CC96A97" w14:textId="77777777" w:rsidR="004F47F3" w:rsidRPr="00B06F7A" w:rsidRDefault="004F47F3" w:rsidP="00D046C1">
            <w:pPr>
              <w:pStyle w:val="TAL"/>
            </w:pPr>
            <w:proofErr w:type="spellStart"/>
            <w:r w:rsidRPr="00B06F7A">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60AE3F7" w14:textId="77777777" w:rsidR="004F47F3" w:rsidRPr="00B06F7A" w:rsidRDefault="004F47F3" w:rsidP="00D046C1">
            <w:pPr>
              <w:pStyle w:val="TAL"/>
            </w:pPr>
            <w:proofErr w:type="spellStart"/>
            <w:r w:rsidRPr="00B06F7A">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AD87504" w14:textId="77777777" w:rsidR="004F47F3" w:rsidRPr="00B06F7A" w:rsidRDefault="004F47F3" w:rsidP="00D046C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D0DDEB6" w14:textId="77777777" w:rsidR="004F47F3" w:rsidRPr="00B06F7A" w:rsidRDefault="004F47F3" w:rsidP="00D046C1">
            <w:pPr>
              <w:pStyle w:val="TAL"/>
            </w:pPr>
            <w:r w:rsidRPr="00B06F7A">
              <w:rPr>
                <w:lang w:eastAsia="zh-CN"/>
              </w:rPr>
              <w:t>0..</w:t>
            </w:r>
            <w:r w:rsidRPr="00B06F7A">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1825D82B" w14:textId="77777777" w:rsidR="004F47F3" w:rsidRPr="00B06F7A" w:rsidRDefault="004F47F3" w:rsidP="00D046C1">
            <w:pPr>
              <w:pStyle w:val="TAL"/>
              <w:rPr>
                <w:rFonts w:cs="Arial"/>
                <w:szCs w:val="18"/>
              </w:rPr>
            </w:pPr>
            <w:r w:rsidRPr="00B06F7A">
              <w:rPr>
                <w:rFonts w:cs="Arial" w:hint="eastAsia"/>
                <w:szCs w:val="18"/>
                <w:lang w:eastAsia="zh-CN"/>
              </w:rPr>
              <w:t xml:space="preserve">Indicates </w:t>
            </w:r>
            <w:r w:rsidRPr="00B06F7A">
              <w:rPr>
                <w:lang w:eastAsia="zh-CN"/>
              </w:rPr>
              <w:t>MTC provider information for LCS privacy parameter configuration authorization.</w:t>
            </w:r>
          </w:p>
        </w:tc>
      </w:tr>
      <w:tr w:rsidR="004F47F3" w:rsidRPr="00B06F7A" w14:paraId="54792CA5"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564A1E69" w14:textId="77777777" w:rsidR="004F47F3" w:rsidRPr="00B06F7A" w:rsidRDefault="004F47F3" w:rsidP="00D046C1">
            <w:pPr>
              <w:pStyle w:val="TAL"/>
              <w:rPr>
                <w:lang w:eastAsia="zh-CN"/>
              </w:rPr>
            </w:pPr>
            <w:proofErr w:type="spellStart"/>
            <w:r w:rsidRPr="00996854">
              <w:t>evtRptExpectedArea</w:t>
            </w:r>
            <w:proofErr w:type="spellEnd"/>
          </w:p>
        </w:tc>
        <w:tc>
          <w:tcPr>
            <w:tcW w:w="2268" w:type="dxa"/>
            <w:tcBorders>
              <w:top w:val="single" w:sz="4" w:space="0" w:color="auto"/>
              <w:left w:val="single" w:sz="4" w:space="0" w:color="auto"/>
              <w:bottom w:val="single" w:sz="4" w:space="0" w:color="auto"/>
              <w:right w:val="single" w:sz="4" w:space="0" w:color="auto"/>
            </w:tcBorders>
          </w:tcPr>
          <w:p w14:paraId="747D7696" w14:textId="77777777" w:rsidR="004F47F3" w:rsidRPr="00B06F7A" w:rsidRDefault="004F47F3" w:rsidP="00D046C1">
            <w:pPr>
              <w:pStyle w:val="TAL"/>
            </w:pPr>
            <w:proofErr w:type="spellStart"/>
            <w:r w:rsidRPr="00B06F7A">
              <w:t>GeographicArea</w:t>
            </w:r>
            <w:proofErr w:type="spellEnd"/>
          </w:p>
        </w:tc>
        <w:tc>
          <w:tcPr>
            <w:tcW w:w="283" w:type="dxa"/>
            <w:tcBorders>
              <w:top w:val="single" w:sz="4" w:space="0" w:color="auto"/>
              <w:left w:val="single" w:sz="4" w:space="0" w:color="auto"/>
              <w:bottom w:val="single" w:sz="4" w:space="0" w:color="auto"/>
              <w:right w:val="single" w:sz="4" w:space="0" w:color="auto"/>
            </w:tcBorders>
          </w:tcPr>
          <w:p w14:paraId="0C3B4D89" w14:textId="77777777" w:rsidR="004F47F3" w:rsidRPr="00B06F7A" w:rsidRDefault="004F47F3" w:rsidP="00D046C1">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A1A29C1" w14:textId="77777777" w:rsidR="004F47F3" w:rsidRPr="00B06F7A" w:rsidRDefault="004F47F3" w:rsidP="00D046C1">
            <w:pPr>
              <w:pStyle w:val="TAL"/>
              <w:rPr>
                <w:lang w:eastAsia="zh-CN"/>
              </w:rPr>
            </w:pPr>
            <w:r>
              <w:t>0..1</w:t>
            </w:r>
          </w:p>
        </w:tc>
        <w:tc>
          <w:tcPr>
            <w:tcW w:w="3257" w:type="dxa"/>
            <w:tcBorders>
              <w:top w:val="single" w:sz="4" w:space="0" w:color="auto"/>
              <w:left w:val="single" w:sz="4" w:space="0" w:color="auto"/>
              <w:bottom w:val="single" w:sz="4" w:space="0" w:color="auto"/>
              <w:right w:val="single" w:sz="4" w:space="0" w:color="auto"/>
            </w:tcBorders>
          </w:tcPr>
          <w:p w14:paraId="38C0B8AA" w14:textId="77777777" w:rsidR="004F47F3" w:rsidRPr="00B06F7A" w:rsidRDefault="004F47F3" w:rsidP="00D046C1">
            <w:pPr>
              <w:pStyle w:val="TAL"/>
              <w:rPr>
                <w:rFonts w:cs="Arial"/>
                <w:szCs w:val="18"/>
                <w:lang w:eastAsia="zh-CN"/>
              </w:rPr>
            </w:pPr>
            <w:r w:rsidRPr="00B06F7A">
              <w:rPr>
                <w:rFonts w:cs="Arial" w:hint="eastAsia"/>
                <w:szCs w:val="18"/>
                <w:lang w:eastAsia="zh-CN"/>
              </w:rPr>
              <w:t>Indicates</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r>
      <w:tr w:rsidR="004F47F3" w:rsidRPr="00B06F7A" w14:paraId="7988166E"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47B29C71" w14:textId="77777777" w:rsidR="004F47F3" w:rsidRPr="00996854" w:rsidRDefault="004F47F3" w:rsidP="00D046C1">
            <w:pPr>
              <w:pStyle w:val="TAL"/>
            </w:pPr>
            <w:proofErr w:type="spellStart"/>
            <w:r>
              <w:t>a</w:t>
            </w:r>
            <w:r w:rsidRPr="00996854">
              <w:t>rea</w:t>
            </w:r>
            <w:r>
              <w:t>UsageInd</w:t>
            </w:r>
            <w:proofErr w:type="spellEnd"/>
          </w:p>
        </w:tc>
        <w:tc>
          <w:tcPr>
            <w:tcW w:w="2268" w:type="dxa"/>
            <w:tcBorders>
              <w:top w:val="single" w:sz="4" w:space="0" w:color="auto"/>
              <w:left w:val="single" w:sz="4" w:space="0" w:color="auto"/>
              <w:bottom w:val="single" w:sz="4" w:space="0" w:color="auto"/>
              <w:right w:val="single" w:sz="4" w:space="0" w:color="auto"/>
            </w:tcBorders>
          </w:tcPr>
          <w:p w14:paraId="2A288779" w14:textId="77777777" w:rsidR="004F47F3" w:rsidRPr="00B06F7A" w:rsidRDefault="004F47F3" w:rsidP="00D046C1">
            <w:pPr>
              <w:pStyle w:val="TAL"/>
            </w:pPr>
            <w:proofErr w:type="spellStart"/>
            <w:r>
              <w:t>AreaUsageInd</w:t>
            </w:r>
            <w:proofErr w:type="spellEnd"/>
          </w:p>
        </w:tc>
        <w:tc>
          <w:tcPr>
            <w:tcW w:w="283" w:type="dxa"/>
            <w:tcBorders>
              <w:top w:val="single" w:sz="4" w:space="0" w:color="auto"/>
              <w:left w:val="single" w:sz="4" w:space="0" w:color="auto"/>
              <w:bottom w:val="single" w:sz="4" w:space="0" w:color="auto"/>
              <w:right w:val="single" w:sz="4" w:space="0" w:color="auto"/>
            </w:tcBorders>
          </w:tcPr>
          <w:p w14:paraId="6FE2006D" w14:textId="77777777" w:rsidR="004F47F3" w:rsidRPr="00B06F7A" w:rsidRDefault="004F47F3" w:rsidP="00D046C1">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C373CC6" w14:textId="77777777" w:rsidR="004F47F3" w:rsidRDefault="004F47F3" w:rsidP="00D046C1">
            <w:pPr>
              <w:pStyle w:val="TAL"/>
            </w:pPr>
            <w:r w:rsidRPr="00140B0A">
              <w:t>0..1</w:t>
            </w:r>
          </w:p>
        </w:tc>
        <w:tc>
          <w:tcPr>
            <w:tcW w:w="3257" w:type="dxa"/>
            <w:tcBorders>
              <w:top w:val="single" w:sz="4" w:space="0" w:color="auto"/>
              <w:left w:val="single" w:sz="4" w:space="0" w:color="auto"/>
              <w:bottom w:val="single" w:sz="4" w:space="0" w:color="auto"/>
              <w:right w:val="single" w:sz="4" w:space="0" w:color="auto"/>
            </w:tcBorders>
          </w:tcPr>
          <w:p w14:paraId="7E235669" w14:textId="4E6EEF24" w:rsidR="004F47F3" w:rsidRDefault="004F47F3" w:rsidP="00D046C1">
            <w:pPr>
              <w:pStyle w:val="TAL"/>
              <w:rPr>
                <w:lang w:eastAsia="zh-CN"/>
              </w:rPr>
            </w:pPr>
            <w:r>
              <w:t xml:space="preserve">This IE </w:t>
            </w:r>
            <w:del w:id="28" w:author="Ericsson JL - CT4#117" w:date="2023-08-10T11:07:00Z">
              <w:r w:rsidDel="006168DA">
                <w:delText xml:space="preserve">shall </w:delText>
              </w:r>
            </w:del>
            <w:ins w:id="29" w:author="Ericsson JL - CT4#117" w:date="2023-08-10T11:07:00Z">
              <w:r w:rsidR="006168DA">
                <w:t xml:space="preserve">may </w:t>
              </w:r>
            </w:ins>
            <w:r>
              <w:t xml:space="preserve">be present when </w:t>
            </w:r>
            <w:r w:rsidRPr="00140B0A">
              <w:t xml:space="preserve">event report </w:t>
            </w:r>
            <w:del w:id="30" w:author="Ericsson JL - CT4#117" w:date="2023-08-10T11:07:00Z">
              <w:r w:rsidRPr="00140B0A" w:rsidDel="001D5FE2">
                <w:delText xml:space="preserve">allowed </w:delText>
              </w:r>
            </w:del>
            <w:ins w:id="31" w:author="Ericsson JL - CT4#117" w:date="2023-08-10T11:07:00Z">
              <w:r w:rsidR="001D5FE2">
                <w:t xml:space="preserve">expected </w:t>
              </w:r>
            </w:ins>
            <w:r w:rsidRPr="00140B0A">
              <w:t>area</w:t>
            </w:r>
            <w:r>
              <w:t xml:space="preserve"> is present</w:t>
            </w:r>
            <w:r>
              <w:rPr>
                <w:lang w:eastAsia="zh-CN"/>
              </w:rPr>
              <w:t>.</w:t>
            </w:r>
          </w:p>
          <w:p w14:paraId="2CB6FC39" w14:textId="77777777" w:rsidR="004F47F3" w:rsidRDefault="004F47F3" w:rsidP="00D046C1">
            <w:pPr>
              <w:pStyle w:val="TAL"/>
            </w:pPr>
            <w:r w:rsidRPr="00140B0A">
              <w:t xml:space="preserve"> </w:t>
            </w:r>
          </w:p>
          <w:p w14:paraId="02F6D6C6" w14:textId="20FE6E76" w:rsidR="004F47F3" w:rsidRPr="00140B0A" w:rsidRDefault="004F47F3" w:rsidP="00D046C1">
            <w:pPr>
              <w:pStyle w:val="TAL"/>
              <w:rPr>
                <w:lang w:val="en-US" w:eastAsia="zh-CN"/>
              </w:rPr>
            </w:pPr>
            <w:r>
              <w:t>When present, this IE shall i</w:t>
            </w:r>
            <w:r w:rsidRPr="00140B0A">
              <w:t>ndicat</w:t>
            </w:r>
            <w:r>
              <w:t>e</w:t>
            </w:r>
            <w:r w:rsidRPr="00140B0A">
              <w:t xml:space="preserve"> one of the following mutually exclusive global settings on using event report </w:t>
            </w:r>
            <w:ins w:id="32" w:author="Ericsson JL - CT4#117" w:date="2023-08-10T11:07:00Z">
              <w:r w:rsidR="001D5FE2">
                <w:rPr>
                  <w:lang w:eastAsia="ko-KR"/>
                </w:rPr>
                <w:t>expected</w:t>
              </w:r>
            </w:ins>
            <w:del w:id="33" w:author="Ericsson JL - CT4#117" w:date="2023-08-10T11:07:00Z">
              <w:r w:rsidRPr="00140B0A" w:rsidDel="001D5FE2">
                <w:delText>allowed</w:delText>
              </w:r>
            </w:del>
            <w:r w:rsidRPr="00140B0A">
              <w:t xml:space="preserve"> area:</w:t>
            </w:r>
          </w:p>
          <w:p w14:paraId="529A2905" w14:textId="77777777" w:rsidR="004F47F3" w:rsidRPr="00140B0A" w:rsidRDefault="004F47F3" w:rsidP="00D046C1">
            <w:pPr>
              <w:pStyle w:val="TAL"/>
              <w:ind w:left="523" w:hanging="240"/>
            </w:pPr>
            <w:r w:rsidRPr="00140B0A">
              <w:t>-</w:t>
            </w:r>
            <w:r w:rsidRPr="00140B0A">
              <w:tab/>
              <w:t>Opposite sense</w:t>
            </w:r>
          </w:p>
          <w:p w14:paraId="7F247C68" w14:textId="77777777" w:rsidR="004F47F3" w:rsidRDefault="004F47F3" w:rsidP="00D046C1">
            <w:pPr>
              <w:pStyle w:val="TAL"/>
              <w:ind w:left="523" w:hanging="240"/>
            </w:pPr>
            <w:r w:rsidRPr="00140B0A">
              <w:t>-</w:t>
            </w:r>
            <w:r w:rsidRPr="00140B0A">
              <w:tab/>
              <w:t>Positive sense (default)</w:t>
            </w:r>
          </w:p>
          <w:p w14:paraId="35C59F96" w14:textId="77777777" w:rsidR="004F47F3" w:rsidRPr="00B06F7A" w:rsidRDefault="004F47F3" w:rsidP="00D046C1">
            <w:pPr>
              <w:pStyle w:val="TAL"/>
              <w:rPr>
                <w:rFonts w:cs="Arial"/>
                <w:szCs w:val="18"/>
                <w:lang w:eastAsia="zh-CN"/>
              </w:rPr>
            </w:pPr>
            <w:r w:rsidRPr="00B06F7A">
              <w:rPr>
                <w:rFonts w:cs="Arial"/>
                <w:szCs w:val="18"/>
                <w:lang w:eastAsia="zh-CN"/>
              </w:rPr>
              <w:t>(</w:t>
            </w:r>
            <w:r w:rsidRPr="00B06F7A">
              <w:rPr>
                <w:rFonts w:cs="Arial"/>
                <w:szCs w:val="18"/>
              </w:rPr>
              <w:t>see 3GPP TS 23.273 [38] clause </w:t>
            </w:r>
            <w:r w:rsidRPr="00B06F7A">
              <w:t>5.</w:t>
            </w:r>
            <w:r>
              <w:t>14</w:t>
            </w:r>
            <w:r w:rsidRPr="00B06F7A">
              <w:rPr>
                <w:rFonts w:cs="Arial"/>
                <w:szCs w:val="18"/>
                <w:lang w:eastAsia="zh-CN"/>
              </w:rPr>
              <w:t>).</w:t>
            </w:r>
          </w:p>
        </w:tc>
      </w:tr>
      <w:tr w:rsidR="004F47F3" w:rsidRPr="00B06F7A" w14:paraId="2106A914" w14:textId="77777777" w:rsidTr="00D046C1">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4D16B1A" w14:textId="77777777" w:rsidR="004F47F3" w:rsidRPr="00B06F7A" w:rsidRDefault="004F47F3" w:rsidP="00D046C1">
            <w:pPr>
              <w:pStyle w:val="TAN"/>
            </w:pPr>
            <w:r w:rsidRPr="00B06F7A">
              <w:rPr>
                <w:rFonts w:hint="eastAsia"/>
              </w:rPr>
              <w:t>N</w:t>
            </w:r>
            <w:r w:rsidRPr="00B06F7A">
              <w:t>OTE:</w:t>
            </w:r>
            <w:r w:rsidRPr="00B06F7A">
              <w:tab/>
            </w:r>
            <w:r w:rsidRPr="00B06F7A">
              <w:rPr>
                <w:lang w:eastAsia="zh-CN"/>
              </w:rPr>
              <w:t xml:space="preserve">If </w:t>
            </w:r>
            <w:r w:rsidRPr="00B06F7A">
              <w:rPr>
                <w:rFonts w:cs="Arial"/>
                <w:szCs w:val="18"/>
                <w:lang w:eastAsia="zh-CN"/>
              </w:rPr>
              <w:t xml:space="preserve">LCS privacy parameters are provisioned by UE, </w:t>
            </w:r>
            <w:r w:rsidRPr="00B06F7A">
              <w:t xml:space="preserve">parameters </w:t>
            </w:r>
            <w:proofErr w:type="spellStart"/>
            <w:r w:rsidRPr="00B06F7A">
              <w:t>afInstanceId</w:t>
            </w:r>
            <w:proofErr w:type="spellEnd"/>
            <w:r w:rsidRPr="00B06F7A">
              <w:t xml:space="preserve"> and </w:t>
            </w:r>
            <w:proofErr w:type="spellStart"/>
            <w:r w:rsidRPr="00B06F7A">
              <w:t>referenceId</w:t>
            </w:r>
            <w:proofErr w:type="spellEnd"/>
            <w:r w:rsidRPr="00B06F7A">
              <w:t xml:space="preserve"> shall be not included</w:t>
            </w:r>
            <w:r w:rsidRPr="00B06F7A">
              <w:rPr>
                <w:lang w:eastAsia="zh-CN"/>
              </w:rPr>
              <w:t xml:space="preserve">, and if LCS privacy parameters are provisioned by AF, parameters </w:t>
            </w:r>
            <w:proofErr w:type="spellStart"/>
            <w:r w:rsidRPr="00B06F7A">
              <w:t>afInstanceId</w:t>
            </w:r>
            <w:proofErr w:type="spellEnd"/>
            <w:r w:rsidRPr="00B06F7A">
              <w:t xml:space="preserve"> and </w:t>
            </w:r>
            <w:proofErr w:type="spellStart"/>
            <w:r w:rsidRPr="00B06F7A">
              <w:t>referenceId</w:t>
            </w:r>
            <w:proofErr w:type="spellEnd"/>
            <w:r w:rsidRPr="00B06F7A">
              <w:t xml:space="preserve"> shall be included. The string identifying the </w:t>
            </w:r>
            <w:r w:rsidRPr="00B06F7A">
              <w:rPr>
                <w:rFonts w:cs="Arial"/>
                <w:szCs w:val="18"/>
              </w:rPr>
              <w:t>originating AF, which is carried in</w:t>
            </w:r>
            <w:r w:rsidRPr="00B06F7A">
              <w:t xml:space="preserve"> </w:t>
            </w:r>
            <w:r w:rsidRPr="00B06F7A">
              <w:rPr>
                <w:rFonts w:eastAsia="SimSun"/>
              </w:rPr>
              <w:t>{</w:t>
            </w:r>
            <w:proofErr w:type="spellStart"/>
            <w:r w:rsidRPr="00B06F7A">
              <w:rPr>
                <w:rFonts w:eastAsia="SimSun"/>
              </w:rPr>
              <w:t>scsAsId</w:t>
            </w:r>
            <w:proofErr w:type="spellEnd"/>
            <w:r w:rsidRPr="00B06F7A">
              <w:rPr>
                <w:rFonts w:eastAsia="SimSun"/>
              </w:rPr>
              <w:t>}</w:t>
            </w:r>
            <w:r w:rsidRPr="00B06F7A">
              <w:t xml:space="preserve"> URI variable in resource URIs on T8/N33 interface (see clause 5 of 3GPP TS 29.122 [45]) or in {</w:t>
            </w:r>
            <w:proofErr w:type="spellStart"/>
            <w:r w:rsidRPr="00B06F7A">
              <w:t>afId</w:t>
            </w:r>
            <w:proofErr w:type="spellEnd"/>
            <w:r w:rsidRPr="00B06F7A">
              <w:t>} URI variable in resource URIs on N33 interface (see clause 5 of 3GPP TS 29.522 [54]).</w:t>
            </w:r>
          </w:p>
        </w:tc>
      </w:tr>
    </w:tbl>
    <w:p w14:paraId="0B4995ED" w14:textId="77777777" w:rsidR="000E18FB" w:rsidRDefault="000E18FB" w:rsidP="009D7FEB"/>
    <w:p w14:paraId="4127AE9C"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EFD80" w14:textId="77777777" w:rsidR="00B9477C" w:rsidRPr="00B06F7A" w:rsidRDefault="00B9477C" w:rsidP="00B9477C">
      <w:pPr>
        <w:pStyle w:val="Heading1"/>
      </w:pPr>
      <w:bookmarkStart w:id="34" w:name="_Toc11338878"/>
      <w:bookmarkStart w:id="35" w:name="_Toc27585639"/>
      <w:bookmarkStart w:id="36" w:name="_Toc36457662"/>
      <w:bookmarkStart w:id="37" w:name="_Toc45028581"/>
      <w:bookmarkStart w:id="38" w:name="_Toc45029416"/>
      <w:bookmarkStart w:id="39" w:name="_Toc67682190"/>
      <w:bookmarkStart w:id="40" w:name="_Toc138334089"/>
      <w:r w:rsidRPr="00B06F7A">
        <w:t>A.2</w:t>
      </w:r>
      <w:r w:rsidRPr="00B06F7A">
        <w:tab/>
      </w:r>
      <w:proofErr w:type="spellStart"/>
      <w:r w:rsidRPr="00B06F7A">
        <w:t>Nudm_SDM</w:t>
      </w:r>
      <w:proofErr w:type="spellEnd"/>
      <w:r w:rsidRPr="00B06F7A">
        <w:t xml:space="preserve"> API</w:t>
      </w:r>
      <w:bookmarkEnd w:id="34"/>
      <w:bookmarkEnd w:id="35"/>
      <w:bookmarkEnd w:id="36"/>
      <w:bookmarkEnd w:id="37"/>
      <w:bookmarkEnd w:id="38"/>
      <w:bookmarkEnd w:id="39"/>
      <w:bookmarkEnd w:id="40"/>
    </w:p>
    <w:p w14:paraId="67FF15DE" w14:textId="77777777" w:rsidR="000F429F" w:rsidRPr="00A254C9" w:rsidRDefault="000F429F" w:rsidP="000F429F">
      <w:pPr>
        <w:rPr>
          <w:color w:val="FF0000"/>
          <w:sz w:val="22"/>
          <w:szCs w:val="22"/>
        </w:rPr>
      </w:pPr>
      <w:r w:rsidRPr="00A254C9">
        <w:rPr>
          <w:color w:val="FF0000"/>
          <w:sz w:val="22"/>
          <w:szCs w:val="22"/>
        </w:rPr>
        <w:t>********************** Text Skipped for Clarity *************************</w:t>
      </w:r>
    </w:p>
    <w:p w14:paraId="353C956B" w14:textId="77777777" w:rsidR="00942667" w:rsidRPr="00B06F7A" w:rsidRDefault="00942667" w:rsidP="00942667">
      <w:pPr>
        <w:pStyle w:val="PL"/>
      </w:pPr>
      <w:r w:rsidRPr="00B06F7A">
        <w:t xml:space="preserve">    LcsPrivacyData:</w:t>
      </w:r>
    </w:p>
    <w:p w14:paraId="703D0428" w14:textId="77777777" w:rsidR="00942667" w:rsidRPr="00B06F7A" w:rsidRDefault="00942667" w:rsidP="00942667">
      <w:pPr>
        <w:pStyle w:val="PL"/>
      </w:pPr>
      <w:r w:rsidRPr="00B06F7A">
        <w:t xml:space="preserve">      type: object</w:t>
      </w:r>
    </w:p>
    <w:p w14:paraId="6FD56E03" w14:textId="77777777" w:rsidR="00942667" w:rsidRPr="00B06F7A" w:rsidRDefault="00942667" w:rsidP="00942667">
      <w:pPr>
        <w:pStyle w:val="PL"/>
      </w:pPr>
      <w:r w:rsidRPr="00B06F7A">
        <w:t xml:space="preserve">      properties:</w:t>
      </w:r>
    </w:p>
    <w:p w14:paraId="69EA501D" w14:textId="77777777" w:rsidR="00942667" w:rsidRPr="00B06F7A" w:rsidRDefault="00942667" w:rsidP="00942667">
      <w:pPr>
        <w:pStyle w:val="PL"/>
      </w:pPr>
      <w:r w:rsidRPr="00B06F7A">
        <w:t xml:space="preserve">        lpi:</w:t>
      </w:r>
    </w:p>
    <w:p w14:paraId="5D105F72" w14:textId="77777777" w:rsidR="00942667" w:rsidRPr="00B06F7A" w:rsidRDefault="00942667" w:rsidP="00942667">
      <w:pPr>
        <w:pStyle w:val="PL"/>
      </w:pPr>
      <w:r w:rsidRPr="00B06F7A">
        <w:rPr>
          <w:lang w:val="en-US"/>
        </w:rPr>
        <w:t xml:space="preserve">          $ref: '#/components/schemas/</w:t>
      </w:r>
      <w:r w:rsidRPr="00B06F7A">
        <w:t>Lpi</w:t>
      </w:r>
      <w:r w:rsidRPr="00B06F7A">
        <w:rPr>
          <w:lang w:val="en-US"/>
        </w:rPr>
        <w:t>'</w:t>
      </w:r>
    </w:p>
    <w:p w14:paraId="582A7C5E" w14:textId="77777777" w:rsidR="00942667" w:rsidRPr="00B06F7A" w:rsidRDefault="00942667" w:rsidP="00942667">
      <w:pPr>
        <w:pStyle w:val="PL"/>
      </w:pPr>
      <w:r w:rsidRPr="00B06F7A">
        <w:t xml:space="preserve">        unrelatedClass:</w:t>
      </w:r>
    </w:p>
    <w:p w14:paraId="70F207D3" w14:textId="77777777" w:rsidR="00942667" w:rsidRPr="00B06F7A" w:rsidRDefault="00942667" w:rsidP="00942667">
      <w:pPr>
        <w:pStyle w:val="PL"/>
        <w:rPr>
          <w:lang w:val="en-US"/>
        </w:rPr>
      </w:pPr>
      <w:r w:rsidRPr="00B06F7A">
        <w:rPr>
          <w:lang w:val="en-US"/>
        </w:rPr>
        <w:t xml:space="preserve">          $ref: '#/components/schemas/</w:t>
      </w:r>
      <w:r w:rsidRPr="00B06F7A">
        <w:t>UnrelatedClass</w:t>
      </w:r>
      <w:r w:rsidRPr="00B06F7A">
        <w:rPr>
          <w:lang w:val="en-US"/>
        </w:rPr>
        <w:t>'</w:t>
      </w:r>
    </w:p>
    <w:p w14:paraId="10231627" w14:textId="77777777" w:rsidR="00942667" w:rsidRPr="00B06F7A" w:rsidRDefault="00942667" w:rsidP="00942667">
      <w:pPr>
        <w:pStyle w:val="PL"/>
      </w:pPr>
      <w:r w:rsidRPr="00B06F7A">
        <w:t xml:space="preserve">        plmnOperatorClasses:</w:t>
      </w:r>
    </w:p>
    <w:p w14:paraId="2D158A3F" w14:textId="77777777" w:rsidR="00942667" w:rsidRPr="00B06F7A" w:rsidRDefault="00942667" w:rsidP="00942667">
      <w:pPr>
        <w:pStyle w:val="PL"/>
      </w:pPr>
      <w:r w:rsidRPr="00B06F7A">
        <w:t xml:space="preserve">          type: array</w:t>
      </w:r>
    </w:p>
    <w:p w14:paraId="2E654F94" w14:textId="77777777" w:rsidR="00942667" w:rsidRPr="00B06F7A" w:rsidRDefault="00942667" w:rsidP="00942667">
      <w:pPr>
        <w:pStyle w:val="PL"/>
      </w:pPr>
      <w:r w:rsidRPr="00B06F7A">
        <w:t xml:space="preserve">          items:</w:t>
      </w:r>
    </w:p>
    <w:p w14:paraId="7FAABF8C" w14:textId="77777777" w:rsidR="00942667" w:rsidRPr="00B06F7A" w:rsidRDefault="00942667" w:rsidP="00942667">
      <w:pPr>
        <w:pStyle w:val="PL"/>
        <w:rPr>
          <w:lang w:val="en-US"/>
        </w:rPr>
      </w:pPr>
      <w:r w:rsidRPr="00B06F7A">
        <w:rPr>
          <w:lang w:val="en-US"/>
        </w:rPr>
        <w:t xml:space="preserve">            $ref: '#/components/schemas/</w:t>
      </w:r>
      <w:r w:rsidRPr="00B06F7A">
        <w:t>PlmnOperatorClass</w:t>
      </w:r>
      <w:r w:rsidRPr="00B06F7A">
        <w:rPr>
          <w:lang w:val="en-US"/>
        </w:rPr>
        <w:t>'</w:t>
      </w:r>
    </w:p>
    <w:p w14:paraId="54835572" w14:textId="77777777" w:rsidR="00942667" w:rsidRPr="00B06F7A" w:rsidRDefault="00942667" w:rsidP="00942667">
      <w:pPr>
        <w:pStyle w:val="PL"/>
        <w:rPr>
          <w:lang w:val="en-US"/>
        </w:rPr>
      </w:pPr>
      <w:r w:rsidRPr="00B06F7A">
        <w:rPr>
          <w:lang w:val="en-US"/>
        </w:rPr>
        <w:t xml:space="preserve">          </w:t>
      </w:r>
      <w:r w:rsidRPr="00B06F7A">
        <w:t>minItems: 1</w:t>
      </w:r>
    </w:p>
    <w:p w14:paraId="4D71CC5B" w14:textId="77777777" w:rsidR="00942667" w:rsidRDefault="00942667" w:rsidP="00942667">
      <w:pPr>
        <w:pStyle w:val="PL"/>
      </w:pPr>
      <w:r>
        <w:t xml:space="preserve">        </w:t>
      </w:r>
      <w:r w:rsidRPr="00996854">
        <w:t>evtRptExpectedArea</w:t>
      </w:r>
      <w:r>
        <w:t>:</w:t>
      </w:r>
    </w:p>
    <w:p w14:paraId="21B9A603" w14:textId="77777777" w:rsidR="00942667" w:rsidRDefault="00942667" w:rsidP="00942667">
      <w:pPr>
        <w:pStyle w:val="PL"/>
      </w:pPr>
      <w:r>
        <w:t xml:space="preserve">          $ref: 'TS29572_Nlmf_Location.yaml#/components/schemas/GeographicArea'</w:t>
      </w:r>
    </w:p>
    <w:p w14:paraId="6A228A98" w14:textId="77777777" w:rsidR="00942667" w:rsidRDefault="00942667" w:rsidP="00942667">
      <w:pPr>
        <w:pStyle w:val="PL"/>
      </w:pPr>
      <w:r>
        <w:t xml:space="preserve">        a</w:t>
      </w:r>
      <w:r w:rsidRPr="00996854">
        <w:t>rea</w:t>
      </w:r>
      <w:r>
        <w:t>UsageInd:</w:t>
      </w:r>
    </w:p>
    <w:p w14:paraId="3EF688AC" w14:textId="53BC9A9E" w:rsidR="0023424A" w:rsidRDefault="0023424A" w:rsidP="0023424A">
      <w:pPr>
        <w:pStyle w:val="PL"/>
        <w:rPr>
          <w:ins w:id="41" w:author="Ericsson JL - CT4#117 Rev1" w:date="2023-08-23T21:06:00Z"/>
        </w:rPr>
      </w:pPr>
      <w:ins w:id="42" w:author="Ericsson JL - CT4#117 Rev1" w:date="2023-08-23T21:06:00Z">
        <w:r>
          <w:t xml:space="preserve">          all</w:t>
        </w:r>
        <w:r w:rsidR="00D806A7">
          <w:t>O</w:t>
        </w:r>
        <w:r>
          <w:t>f:</w:t>
        </w:r>
      </w:ins>
    </w:p>
    <w:p w14:paraId="4A2BCA53" w14:textId="6665F08B" w:rsidR="00942667" w:rsidRDefault="00942667" w:rsidP="00942667">
      <w:pPr>
        <w:pStyle w:val="PL"/>
      </w:pPr>
      <w:r>
        <w:rPr>
          <w:lang w:val="en-US"/>
        </w:rPr>
        <w:t xml:space="preserve">          </w:t>
      </w:r>
      <w:ins w:id="43" w:author="Ericsson JL - CT4#117 Rev1" w:date="2023-08-23T21:06:00Z">
        <w:r w:rsidR="0023424A">
          <w:rPr>
            <w:lang w:val="en-US"/>
          </w:rPr>
          <w:t xml:space="preserve">  - </w:t>
        </w:r>
      </w:ins>
      <w:r>
        <w:rPr>
          <w:lang w:val="en-US"/>
        </w:rPr>
        <w:t>$ref: '#/components/schemas/</w:t>
      </w:r>
      <w:r>
        <w:t>A</w:t>
      </w:r>
      <w:r w:rsidRPr="00996854">
        <w:t>rea</w:t>
      </w:r>
      <w:r>
        <w:t>UsageInd</w:t>
      </w:r>
      <w:r>
        <w:rPr>
          <w:lang w:val="en-US"/>
        </w:rPr>
        <w:t>'</w:t>
      </w:r>
    </w:p>
    <w:p w14:paraId="7910797C" w14:textId="77777777" w:rsidR="0023424A" w:rsidRDefault="0023424A" w:rsidP="0023424A">
      <w:pPr>
        <w:pStyle w:val="PL"/>
        <w:rPr>
          <w:ins w:id="44" w:author="Ericsson JL - CT4#117 Rev1" w:date="2023-08-23T21:06:00Z"/>
        </w:rPr>
      </w:pPr>
      <w:ins w:id="45" w:author="Ericsson JL - CT4#117 Rev1" w:date="2023-08-23T21:06:00Z">
        <w:r>
          <w:t xml:space="preserve">    </w:t>
        </w:r>
        <w:r w:rsidRPr="004157F9">
          <w:t xml:space="preserve">      default: POSITIVE_SENSE</w:t>
        </w:r>
      </w:ins>
    </w:p>
    <w:p w14:paraId="2B896966" w14:textId="77777777" w:rsidR="00044A0E" w:rsidRPr="00690A26" w:rsidRDefault="00044A0E" w:rsidP="00044A0E">
      <w:pPr>
        <w:pStyle w:val="PL"/>
        <w:rPr>
          <w:lang w:val="en-US"/>
        </w:rPr>
      </w:pPr>
    </w:p>
    <w:p w14:paraId="3FF6C15C" w14:textId="77777777" w:rsidR="000F429F" w:rsidRPr="00A254C9" w:rsidRDefault="000F429F" w:rsidP="000F429F">
      <w:pPr>
        <w:rPr>
          <w:color w:val="FF0000"/>
          <w:sz w:val="22"/>
          <w:szCs w:val="22"/>
        </w:rPr>
      </w:pPr>
      <w:r w:rsidRPr="00A254C9">
        <w:rPr>
          <w:color w:val="FF0000"/>
          <w:sz w:val="22"/>
          <w:szCs w:val="22"/>
        </w:rPr>
        <w:t>********************** Text Skipped for Clarity *************************</w:t>
      </w:r>
    </w:p>
    <w:p w14:paraId="39E7D69A" w14:textId="77777777" w:rsidR="00994E1B" w:rsidRDefault="00994E1B" w:rsidP="00994E1B"/>
    <w:p w14:paraId="0E20A738" w14:textId="77777777" w:rsidR="00994E1B" w:rsidRPr="006B5418" w:rsidRDefault="00994E1B" w:rsidP="00994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6577B" w14:textId="77777777" w:rsidR="00776219" w:rsidRPr="00B06F7A" w:rsidRDefault="00776219" w:rsidP="00776219">
      <w:pPr>
        <w:pStyle w:val="Heading1"/>
      </w:pPr>
      <w:bookmarkStart w:id="46" w:name="_Toc11338882"/>
      <w:bookmarkStart w:id="47" w:name="_Toc27585643"/>
      <w:bookmarkStart w:id="48" w:name="_Toc36457666"/>
      <w:bookmarkStart w:id="49" w:name="_Toc45028585"/>
      <w:bookmarkStart w:id="50" w:name="_Toc45029420"/>
      <w:bookmarkStart w:id="51" w:name="_Toc67682194"/>
      <w:bookmarkStart w:id="52" w:name="_Toc138334093"/>
      <w:r w:rsidRPr="00B06F7A">
        <w:t>A.6</w:t>
      </w:r>
      <w:r w:rsidRPr="00B06F7A">
        <w:tab/>
      </w:r>
      <w:proofErr w:type="spellStart"/>
      <w:r w:rsidRPr="00B06F7A">
        <w:t>Nudm_PP</w:t>
      </w:r>
      <w:proofErr w:type="spellEnd"/>
      <w:r w:rsidRPr="00B06F7A">
        <w:t xml:space="preserve"> API</w:t>
      </w:r>
      <w:bookmarkEnd w:id="46"/>
      <w:bookmarkEnd w:id="47"/>
      <w:bookmarkEnd w:id="48"/>
      <w:bookmarkEnd w:id="49"/>
      <w:bookmarkEnd w:id="50"/>
      <w:bookmarkEnd w:id="51"/>
      <w:bookmarkEnd w:id="52"/>
    </w:p>
    <w:p w14:paraId="0F06D85D" w14:textId="77777777" w:rsidR="00776219" w:rsidRPr="00B06F7A" w:rsidRDefault="00776219" w:rsidP="00776219">
      <w:pPr>
        <w:pStyle w:val="PL"/>
      </w:pPr>
      <w:r w:rsidRPr="00B06F7A">
        <w:t>openapi: 3.0.0</w:t>
      </w:r>
    </w:p>
    <w:p w14:paraId="5D7E975C" w14:textId="77777777" w:rsidR="00994E1B" w:rsidRPr="00A254C9" w:rsidRDefault="00994E1B" w:rsidP="00994E1B">
      <w:pPr>
        <w:rPr>
          <w:color w:val="FF0000"/>
          <w:sz w:val="22"/>
          <w:szCs w:val="22"/>
        </w:rPr>
      </w:pPr>
      <w:r w:rsidRPr="00A254C9">
        <w:rPr>
          <w:color w:val="FF0000"/>
          <w:sz w:val="22"/>
          <w:szCs w:val="22"/>
        </w:rPr>
        <w:t>********************** Text Skipped for Clarity *************************</w:t>
      </w:r>
    </w:p>
    <w:p w14:paraId="3F9D3CDE" w14:textId="77777777" w:rsidR="004E3D68" w:rsidRPr="00B06F7A" w:rsidRDefault="004E3D68" w:rsidP="004E3D68">
      <w:pPr>
        <w:pStyle w:val="PL"/>
      </w:pPr>
      <w:r w:rsidRPr="00B06F7A">
        <w:t xml:space="preserve">    LcsPrivacy:</w:t>
      </w:r>
    </w:p>
    <w:p w14:paraId="0E34D669" w14:textId="77777777" w:rsidR="004E3D68" w:rsidRPr="00B06F7A" w:rsidRDefault="004E3D68" w:rsidP="004E3D68">
      <w:pPr>
        <w:pStyle w:val="PL"/>
      </w:pPr>
      <w:r w:rsidRPr="00B06F7A">
        <w:t xml:space="preserve">      type: object</w:t>
      </w:r>
    </w:p>
    <w:p w14:paraId="1C1231BE" w14:textId="77777777" w:rsidR="004E3D68" w:rsidRPr="00B06F7A" w:rsidRDefault="004E3D68" w:rsidP="004E3D68">
      <w:pPr>
        <w:pStyle w:val="PL"/>
      </w:pPr>
      <w:r w:rsidRPr="00B06F7A">
        <w:t xml:space="preserve">      properties:</w:t>
      </w:r>
    </w:p>
    <w:p w14:paraId="010B1753" w14:textId="77777777" w:rsidR="004E3D68" w:rsidRPr="00B06F7A" w:rsidRDefault="004E3D68" w:rsidP="004E3D68">
      <w:pPr>
        <w:pStyle w:val="PL"/>
      </w:pPr>
      <w:r w:rsidRPr="00B06F7A">
        <w:t xml:space="preserve">        afInstanceId:</w:t>
      </w:r>
    </w:p>
    <w:p w14:paraId="218A81B4" w14:textId="77777777" w:rsidR="004E3D68" w:rsidRPr="00B06F7A" w:rsidRDefault="004E3D68" w:rsidP="004E3D68">
      <w:pPr>
        <w:pStyle w:val="PL"/>
      </w:pPr>
      <w:r w:rsidRPr="00B06F7A">
        <w:t xml:space="preserve">          </w:t>
      </w:r>
      <w:r w:rsidRPr="00B06F7A">
        <w:rPr>
          <w:lang w:val="en-US"/>
        </w:rPr>
        <w:t>type: string</w:t>
      </w:r>
    </w:p>
    <w:p w14:paraId="599E92DC" w14:textId="77777777" w:rsidR="004E3D68" w:rsidRPr="00B06F7A" w:rsidRDefault="004E3D68" w:rsidP="004E3D68">
      <w:pPr>
        <w:pStyle w:val="PL"/>
      </w:pPr>
      <w:r w:rsidRPr="00B06F7A">
        <w:t xml:space="preserve">        referenceId:</w:t>
      </w:r>
    </w:p>
    <w:p w14:paraId="3374D74E" w14:textId="77777777" w:rsidR="004E3D68" w:rsidRPr="00B06F7A" w:rsidRDefault="004E3D68" w:rsidP="004E3D68">
      <w:pPr>
        <w:pStyle w:val="PL"/>
      </w:pPr>
      <w:r w:rsidRPr="00B06F7A">
        <w:t xml:space="preserve">          $ref: '#/components/schemas/ReferenceId'</w:t>
      </w:r>
    </w:p>
    <w:p w14:paraId="2474912C" w14:textId="77777777" w:rsidR="004E3D68" w:rsidRPr="00B06F7A" w:rsidRDefault="004E3D68" w:rsidP="004E3D68">
      <w:pPr>
        <w:pStyle w:val="PL"/>
      </w:pPr>
      <w:r w:rsidRPr="00B06F7A">
        <w:t xml:space="preserve">        lpi:</w:t>
      </w:r>
    </w:p>
    <w:p w14:paraId="26F2038D" w14:textId="77777777" w:rsidR="004E3D68" w:rsidRPr="00B06F7A" w:rsidRDefault="004E3D68" w:rsidP="004E3D68">
      <w:pPr>
        <w:pStyle w:val="PL"/>
      </w:pPr>
      <w:r w:rsidRPr="00B06F7A">
        <w:t xml:space="preserve">          $ref: 'TS29503_Nudm_SDM.yaml#/components/schemas/Lpi'</w:t>
      </w:r>
    </w:p>
    <w:p w14:paraId="2D7F0566" w14:textId="77777777" w:rsidR="004E3D68" w:rsidRPr="00B06F7A" w:rsidRDefault="004E3D68" w:rsidP="004E3D68">
      <w:pPr>
        <w:pStyle w:val="PL"/>
      </w:pPr>
      <w:r w:rsidRPr="00B06F7A">
        <w:rPr>
          <w:lang w:eastAsia="zh-CN"/>
        </w:rPr>
        <w:t xml:space="preserve">        </w:t>
      </w:r>
      <w:r w:rsidRPr="00B06F7A">
        <w:t>mtcProviderInformation:</w:t>
      </w:r>
    </w:p>
    <w:p w14:paraId="7CFEF756" w14:textId="77777777" w:rsidR="004E3D68" w:rsidRPr="00B06F7A" w:rsidRDefault="004E3D68" w:rsidP="004E3D68">
      <w:pPr>
        <w:pStyle w:val="PL"/>
      </w:pPr>
      <w:r w:rsidRPr="00B06F7A">
        <w:rPr>
          <w:lang w:val="en-US"/>
        </w:rPr>
        <w:t xml:space="preserve">          $ref: '</w:t>
      </w:r>
      <w:r w:rsidRPr="00B06F7A">
        <w:t>TS29571_CommonData.yaml</w:t>
      </w:r>
      <w:r w:rsidRPr="00B06F7A">
        <w:rPr>
          <w:lang w:val="en-US"/>
        </w:rPr>
        <w:t>#/components/schemas/MtcProviderInformation'</w:t>
      </w:r>
    </w:p>
    <w:p w14:paraId="5C63A3EA" w14:textId="77777777" w:rsidR="004E3D68" w:rsidRDefault="004E3D68" w:rsidP="004E3D68">
      <w:pPr>
        <w:pStyle w:val="PL"/>
      </w:pPr>
      <w:r>
        <w:t xml:space="preserve">        </w:t>
      </w:r>
      <w:r w:rsidRPr="00996854">
        <w:t>evtRptExpectedArea</w:t>
      </w:r>
      <w:r>
        <w:t>:</w:t>
      </w:r>
    </w:p>
    <w:p w14:paraId="759423A4" w14:textId="77777777" w:rsidR="004E3D68" w:rsidRDefault="004E3D68" w:rsidP="004E3D68">
      <w:pPr>
        <w:pStyle w:val="PL"/>
      </w:pPr>
      <w:r>
        <w:t xml:space="preserve">          $ref: 'TS29572_Nlmf_Location.yaml#/components/schemas/GeographicArea'</w:t>
      </w:r>
    </w:p>
    <w:p w14:paraId="4F285066" w14:textId="77777777" w:rsidR="004E3D68" w:rsidRDefault="004E3D68" w:rsidP="004E3D68">
      <w:pPr>
        <w:pStyle w:val="PL"/>
        <w:rPr>
          <w:ins w:id="53" w:author="Ericsson JL - CT4#117 Rev1" w:date="2023-08-23T21:04:00Z"/>
        </w:rPr>
      </w:pPr>
      <w:r>
        <w:t xml:space="preserve">        a</w:t>
      </w:r>
      <w:r w:rsidRPr="00996854">
        <w:t>rea</w:t>
      </w:r>
      <w:r>
        <w:t>UsageInd:</w:t>
      </w:r>
    </w:p>
    <w:p w14:paraId="323A30DA" w14:textId="2EA9EEEF" w:rsidR="002B631D" w:rsidRDefault="002B631D" w:rsidP="004E3D68">
      <w:pPr>
        <w:pStyle w:val="PL"/>
      </w:pPr>
      <w:ins w:id="54" w:author="Ericsson JL - CT4#117 Rev1" w:date="2023-08-23T21:04:00Z">
        <w:r>
          <w:t xml:space="preserve">          allOf:</w:t>
        </w:r>
      </w:ins>
    </w:p>
    <w:p w14:paraId="58A142C7" w14:textId="59747291" w:rsidR="004E3D68" w:rsidRDefault="004E3D68" w:rsidP="004E3D68">
      <w:pPr>
        <w:pStyle w:val="PL"/>
      </w:pPr>
      <w:r>
        <w:rPr>
          <w:lang w:val="en-US"/>
        </w:rPr>
        <w:t xml:space="preserve">          </w:t>
      </w:r>
      <w:ins w:id="55" w:author="Ericsson JL - CT4#117 Rev1" w:date="2023-08-23T21:04:00Z">
        <w:r w:rsidR="002B631D">
          <w:rPr>
            <w:lang w:val="en-US"/>
          </w:rPr>
          <w:t xml:space="preserve">  - </w:t>
        </w:r>
      </w:ins>
      <w:r>
        <w:rPr>
          <w:lang w:val="en-US"/>
        </w:rPr>
        <w:t>$ref: '</w:t>
      </w:r>
      <w:r w:rsidRPr="00A344F4">
        <w:rPr>
          <w:lang w:val="en-US"/>
        </w:rPr>
        <w:t>TS29503_Nudm_SDM.yaml</w:t>
      </w:r>
      <w:r>
        <w:rPr>
          <w:lang w:val="en-US"/>
        </w:rPr>
        <w:t>#/components/schemas/</w:t>
      </w:r>
      <w:r>
        <w:t>A</w:t>
      </w:r>
      <w:r w:rsidRPr="00996854">
        <w:t>rea</w:t>
      </w:r>
      <w:r>
        <w:t>UsageInd</w:t>
      </w:r>
      <w:r>
        <w:rPr>
          <w:lang w:val="en-US"/>
        </w:rPr>
        <w:t>'</w:t>
      </w:r>
    </w:p>
    <w:p w14:paraId="4A45A4F1" w14:textId="43C5241B" w:rsidR="002B631D" w:rsidRDefault="002B631D" w:rsidP="004E3D68">
      <w:pPr>
        <w:pStyle w:val="PL"/>
        <w:rPr>
          <w:ins w:id="56" w:author="Ericsson JL - CT4#117 Rev1" w:date="2023-08-23T21:05:00Z"/>
        </w:rPr>
      </w:pPr>
      <w:ins w:id="57" w:author="Ericsson JL - CT4#117 Rev1" w:date="2023-08-23T21:05:00Z">
        <w:r>
          <w:t xml:space="preserve">    </w:t>
        </w:r>
        <w:r w:rsidRPr="004157F9">
          <w:t xml:space="preserve">      default: POSITIVE_SENSE</w:t>
        </w:r>
      </w:ins>
    </w:p>
    <w:p w14:paraId="3D8BB172" w14:textId="1FC456E0" w:rsidR="004E3D68" w:rsidRPr="00B06F7A" w:rsidRDefault="004E3D68" w:rsidP="004E3D68">
      <w:pPr>
        <w:pStyle w:val="PL"/>
      </w:pPr>
      <w:r w:rsidRPr="00B06F7A">
        <w:t xml:space="preserve">      nullable: true</w:t>
      </w:r>
    </w:p>
    <w:p w14:paraId="7A4650AA" w14:textId="6B981826" w:rsidR="00994E1B" w:rsidRDefault="00994E1B" w:rsidP="00994E1B">
      <w:pPr>
        <w:pStyle w:val="PL"/>
      </w:pPr>
    </w:p>
    <w:p w14:paraId="76917FFE" w14:textId="77777777" w:rsidR="00994E1B" w:rsidRPr="00690A26" w:rsidRDefault="00994E1B" w:rsidP="00994E1B">
      <w:pPr>
        <w:pStyle w:val="PL"/>
        <w:rPr>
          <w:lang w:val="en-US"/>
        </w:rPr>
      </w:pPr>
    </w:p>
    <w:p w14:paraId="46E82564" w14:textId="77777777" w:rsidR="00994E1B" w:rsidRPr="00A254C9" w:rsidRDefault="00994E1B" w:rsidP="00994E1B">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1">
    <w15:presenceInfo w15:providerId="None" w15:userId="Ericsson JL - CT4#11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79E"/>
    <w:rsid w:val="00056975"/>
    <w:rsid w:val="000576CB"/>
    <w:rsid w:val="000601A1"/>
    <w:rsid w:val="0006127C"/>
    <w:rsid w:val="00070984"/>
    <w:rsid w:val="000753F5"/>
    <w:rsid w:val="00085FFE"/>
    <w:rsid w:val="000874CC"/>
    <w:rsid w:val="000941F1"/>
    <w:rsid w:val="000A61D7"/>
    <w:rsid w:val="000A6394"/>
    <w:rsid w:val="000B7FED"/>
    <w:rsid w:val="000C038A"/>
    <w:rsid w:val="000C6598"/>
    <w:rsid w:val="000D15B3"/>
    <w:rsid w:val="000D44B3"/>
    <w:rsid w:val="000E18FB"/>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77FF"/>
    <w:rsid w:val="001B7A65"/>
    <w:rsid w:val="001C5FE6"/>
    <w:rsid w:val="001D1D4D"/>
    <w:rsid w:val="001D52F7"/>
    <w:rsid w:val="001D5FE2"/>
    <w:rsid w:val="001E41F3"/>
    <w:rsid w:val="001F5B25"/>
    <w:rsid w:val="00206C95"/>
    <w:rsid w:val="00226D42"/>
    <w:rsid w:val="0023424A"/>
    <w:rsid w:val="00236E84"/>
    <w:rsid w:val="00247412"/>
    <w:rsid w:val="0026004D"/>
    <w:rsid w:val="002640DD"/>
    <w:rsid w:val="00264C49"/>
    <w:rsid w:val="00275D12"/>
    <w:rsid w:val="00283B2A"/>
    <w:rsid w:val="00284FEB"/>
    <w:rsid w:val="002860C4"/>
    <w:rsid w:val="002923CC"/>
    <w:rsid w:val="002B5741"/>
    <w:rsid w:val="002B631D"/>
    <w:rsid w:val="002D2017"/>
    <w:rsid w:val="002D6167"/>
    <w:rsid w:val="002E1F81"/>
    <w:rsid w:val="002E1F89"/>
    <w:rsid w:val="002E472E"/>
    <w:rsid w:val="002E7396"/>
    <w:rsid w:val="002F49E0"/>
    <w:rsid w:val="00305409"/>
    <w:rsid w:val="003071A3"/>
    <w:rsid w:val="0030767B"/>
    <w:rsid w:val="0031035F"/>
    <w:rsid w:val="00311F4A"/>
    <w:rsid w:val="00312D33"/>
    <w:rsid w:val="00340449"/>
    <w:rsid w:val="00342558"/>
    <w:rsid w:val="00344826"/>
    <w:rsid w:val="00360772"/>
    <w:rsid w:val="003609EF"/>
    <w:rsid w:val="0036231A"/>
    <w:rsid w:val="00374DD4"/>
    <w:rsid w:val="00387E6B"/>
    <w:rsid w:val="0039784A"/>
    <w:rsid w:val="003A66DB"/>
    <w:rsid w:val="003C1EDE"/>
    <w:rsid w:val="003E0CC0"/>
    <w:rsid w:val="003E1940"/>
    <w:rsid w:val="003E1A36"/>
    <w:rsid w:val="003E59F0"/>
    <w:rsid w:val="00410371"/>
    <w:rsid w:val="004104A2"/>
    <w:rsid w:val="004157F9"/>
    <w:rsid w:val="004242F1"/>
    <w:rsid w:val="00424E12"/>
    <w:rsid w:val="00425379"/>
    <w:rsid w:val="00425C3C"/>
    <w:rsid w:val="00437FE9"/>
    <w:rsid w:val="004522F8"/>
    <w:rsid w:val="0046226F"/>
    <w:rsid w:val="00486CF5"/>
    <w:rsid w:val="00493EDB"/>
    <w:rsid w:val="004B71BA"/>
    <w:rsid w:val="004B75B7"/>
    <w:rsid w:val="004B7CA3"/>
    <w:rsid w:val="004C048A"/>
    <w:rsid w:val="004E3D68"/>
    <w:rsid w:val="004E7545"/>
    <w:rsid w:val="004F3E9F"/>
    <w:rsid w:val="004F47F3"/>
    <w:rsid w:val="004F6798"/>
    <w:rsid w:val="00501603"/>
    <w:rsid w:val="00507460"/>
    <w:rsid w:val="005141D9"/>
    <w:rsid w:val="0051580D"/>
    <w:rsid w:val="00530AE3"/>
    <w:rsid w:val="005327E7"/>
    <w:rsid w:val="00535D05"/>
    <w:rsid w:val="00543FE8"/>
    <w:rsid w:val="00547111"/>
    <w:rsid w:val="00551111"/>
    <w:rsid w:val="00555837"/>
    <w:rsid w:val="0057132A"/>
    <w:rsid w:val="005770B1"/>
    <w:rsid w:val="005776F2"/>
    <w:rsid w:val="00587C5A"/>
    <w:rsid w:val="00592D74"/>
    <w:rsid w:val="005C274A"/>
    <w:rsid w:val="005C3BCD"/>
    <w:rsid w:val="005E2C44"/>
    <w:rsid w:val="005E6231"/>
    <w:rsid w:val="005E6BFC"/>
    <w:rsid w:val="00600209"/>
    <w:rsid w:val="00613A84"/>
    <w:rsid w:val="00616406"/>
    <w:rsid w:val="006168DA"/>
    <w:rsid w:val="00621188"/>
    <w:rsid w:val="006257ED"/>
    <w:rsid w:val="00646967"/>
    <w:rsid w:val="00647933"/>
    <w:rsid w:val="006526A8"/>
    <w:rsid w:val="00653DE4"/>
    <w:rsid w:val="00665C47"/>
    <w:rsid w:val="00692E90"/>
    <w:rsid w:val="00695808"/>
    <w:rsid w:val="006A245E"/>
    <w:rsid w:val="006A496F"/>
    <w:rsid w:val="006A4CA2"/>
    <w:rsid w:val="006B46FB"/>
    <w:rsid w:val="006E21FB"/>
    <w:rsid w:val="006E2A19"/>
    <w:rsid w:val="006F4128"/>
    <w:rsid w:val="00700B5B"/>
    <w:rsid w:val="00702821"/>
    <w:rsid w:val="00703C9E"/>
    <w:rsid w:val="00710BC3"/>
    <w:rsid w:val="00735470"/>
    <w:rsid w:val="00753764"/>
    <w:rsid w:val="007547DF"/>
    <w:rsid w:val="00756635"/>
    <w:rsid w:val="00765291"/>
    <w:rsid w:val="00776219"/>
    <w:rsid w:val="0078067A"/>
    <w:rsid w:val="00792342"/>
    <w:rsid w:val="007977A8"/>
    <w:rsid w:val="007A4D54"/>
    <w:rsid w:val="007B2538"/>
    <w:rsid w:val="007B512A"/>
    <w:rsid w:val="007C2097"/>
    <w:rsid w:val="007C2FAB"/>
    <w:rsid w:val="007D6A07"/>
    <w:rsid w:val="007E266C"/>
    <w:rsid w:val="007E26BE"/>
    <w:rsid w:val="007E55A6"/>
    <w:rsid w:val="007F7259"/>
    <w:rsid w:val="008040A8"/>
    <w:rsid w:val="008279FA"/>
    <w:rsid w:val="008365B9"/>
    <w:rsid w:val="00837AD9"/>
    <w:rsid w:val="008626E7"/>
    <w:rsid w:val="00865C01"/>
    <w:rsid w:val="00870EE7"/>
    <w:rsid w:val="0088636D"/>
    <w:rsid w:val="008863B9"/>
    <w:rsid w:val="008A0D43"/>
    <w:rsid w:val="008A45A6"/>
    <w:rsid w:val="008A692B"/>
    <w:rsid w:val="008B7848"/>
    <w:rsid w:val="008D0EB0"/>
    <w:rsid w:val="008D3CCC"/>
    <w:rsid w:val="008E71B1"/>
    <w:rsid w:val="008F08C9"/>
    <w:rsid w:val="008F3789"/>
    <w:rsid w:val="008F622A"/>
    <w:rsid w:val="008F686C"/>
    <w:rsid w:val="00900420"/>
    <w:rsid w:val="00906B9B"/>
    <w:rsid w:val="009130EA"/>
    <w:rsid w:val="009148DE"/>
    <w:rsid w:val="00920E3F"/>
    <w:rsid w:val="0092461F"/>
    <w:rsid w:val="00931EF5"/>
    <w:rsid w:val="00934282"/>
    <w:rsid w:val="00941E30"/>
    <w:rsid w:val="00942667"/>
    <w:rsid w:val="00952101"/>
    <w:rsid w:val="00964856"/>
    <w:rsid w:val="00971EAD"/>
    <w:rsid w:val="009777D9"/>
    <w:rsid w:val="00985E5B"/>
    <w:rsid w:val="00987C68"/>
    <w:rsid w:val="00991B88"/>
    <w:rsid w:val="00994E1B"/>
    <w:rsid w:val="009A5753"/>
    <w:rsid w:val="009A579D"/>
    <w:rsid w:val="009A6AE9"/>
    <w:rsid w:val="009D7FEB"/>
    <w:rsid w:val="009E3297"/>
    <w:rsid w:val="009E339E"/>
    <w:rsid w:val="009F1D4A"/>
    <w:rsid w:val="009F734F"/>
    <w:rsid w:val="00A246B6"/>
    <w:rsid w:val="00A254C9"/>
    <w:rsid w:val="00A4384F"/>
    <w:rsid w:val="00A47E70"/>
    <w:rsid w:val="00A50CF0"/>
    <w:rsid w:val="00A53CC0"/>
    <w:rsid w:val="00A74942"/>
    <w:rsid w:val="00A7671C"/>
    <w:rsid w:val="00A948BE"/>
    <w:rsid w:val="00AA2CBC"/>
    <w:rsid w:val="00AC5090"/>
    <w:rsid w:val="00AC5820"/>
    <w:rsid w:val="00AD1CD8"/>
    <w:rsid w:val="00AE2F9F"/>
    <w:rsid w:val="00B032C9"/>
    <w:rsid w:val="00B037DD"/>
    <w:rsid w:val="00B11F1C"/>
    <w:rsid w:val="00B16422"/>
    <w:rsid w:val="00B258BB"/>
    <w:rsid w:val="00B25AD0"/>
    <w:rsid w:val="00B37C19"/>
    <w:rsid w:val="00B37CE5"/>
    <w:rsid w:val="00B51918"/>
    <w:rsid w:val="00B64E10"/>
    <w:rsid w:val="00B67B97"/>
    <w:rsid w:val="00B732E4"/>
    <w:rsid w:val="00B74645"/>
    <w:rsid w:val="00B848A2"/>
    <w:rsid w:val="00B85142"/>
    <w:rsid w:val="00B9477C"/>
    <w:rsid w:val="00B968C8"/>
    <w:rsid w:val="00BA3EC5"/>
    <w:rsid w:val="00BA51D9"/>
    <w:rsid w:val="00BB5DFC"/>
    <w:rsid w:val="00BD279D"/>
    <w:rsid w:val="00BD5A71"/>
    <w:rsid w:val="00BD6BB8"/>
    <w:rsid w:val="00BF5508"/>
    <w:rsid w:val="00C07150"/>
    <w:rsid w:val="00C143FF"/>
    <w:rsid w:val="00C42F2C"/>
    <w:rsid w:val="00C43AD2"/>
    <w:rsid w:val="00C63DB9"/>
    <w:rsid w:val="00C66BA2"/>
    <w:rsid w:val="00C85B6F"/>
    <w:rsid w:val="00C870F6"/>
    <w:rsid w:val="00C90231"/>
    <w:rsid w:val="00C95985"/>
    <w:rsid w:val="00CA138F"/>
    <w:rsid w:val="00CA7E58"/>
    <w:rsid w:val="00CB029C"/>
    <w:rsid w:val="00CB515D"/>
    <w:rsid w:val="00CC1A5E"/>
    <w:rsid w:val="00CC5026"/>
    <w:rsid w:val="00CC68D0"/>
    <w:rsid w:val="00CE52CF"/>
    <w:rsid w:val="00CE6129"/>
    <w:rsid w:val="00CF44BA"/>
    <w:rsid w:val="00D03F9A"/>
    <w:rsid w:val="00D06D51"/>
    <w:rsid w:val="00D14238"/>
    <w:rsid w:val="00D17014"/>
    <w:rsid w:val="00D24991"/>
    <w:rsid w:val="00D26657"/>
    <w:rsid w:val="00D27608"/>
    <w:rsid w:val="00D50255"/>
    <w:rsid w:val="00D57474"/>
    <w:rsid w:val="00D60D2C"/>
    <w:rsid w:val="00D65042"/>
    <w:rsid w:val="00D66520"/>
    <w:rsid w:val="00D806A7"/>
    <w:rsid w:val="00D8071B"/>
    <w:rsid w:val="00D81CF4"/>
    <w:rsid w:val="00D828CC"/>
    <w:rsid w:val="00D84AE9"/>
    <w:rsid w:val="00D96BA8"/>
    <w:rsid w:val="00DB755D"/>
    <w:rsid w:val="00DD0D9F"/>
    <w:rsid w:val="00DE34CF"/>
    <w:rsid w:val="00DF0FFB"/>
    <w:rsid w:val="00DF6D56"/>
    <w:rsid w:val="00E014EE"/>
    <w:rsid w:val="00E13F3D"/>
    <w:rsid w:val="00E26ACA"/>
    <w:rsid w:val="00E34898"/>
    <w:rsid w:val="00E40877"/>
    <w:rsid w:val="00E53638"/>
    <w:rsid w:val="00E55FB9"/>
    <w:rsid w:val="00E60C68"/>
    <w:rsid w:val="00E65281"/>
    <w:rsid w:val="00E708CA"/>
    <w:rsid w:val="00EB09B7"/>
    <w:rsid w:val="00EB78C6"/>
    <w:rsid w:val="00EE460E"/>
    <w:rsid w:val="00EE7D7C"/>
    <w:rsid w:val="00F06AB1"/>
    <w:rsid w:val="00F20EF4"/>
    <w:rsid w:val="00F25D98"/>
    <w:rsid w:val="00F300FB"/>
    <w:rsid w:val="00F467A6"/>
    <w:rsid w:val="00F474AB"/>
    <w:rsid w:val="00F53017"/>
    <w:rsid w:val="00F71D9A"/>
    <w:rsid w:val="00F75EA4"/>
    <w:rsid w:val="00F803F0"/>
    <w:rsid w:val="00F9353B"/>
    <w:rsid w:val="00FA0B11"/>
    <w:rsid w:val="00FA3D12"/>
    <w:rsid w:val="00FB0987"/>
    <w:rsid w:val="00FB6386"/>
    <w:rsid w:val="00FC0249"/>
    <w:rsid w:val="00FC7121"/>
    <w:rsid w:val="00FD447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5</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234</cp:revision>
  <cp:lastPrinted>1899-12-31T23:00:00Z</cp:lastPrinted>
  <dcterms:created xsi:type="dcterms:W3CDTF">2023-06-19T02:44:00Z</dcterms:created>
  <dcterms:modified xsi:type="dcterms:W3CDTF">2023-08-23T19:08:00Z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